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FBF2092" w14:textId="765CA18D" w:rsidR="00342EB9" w:rsidRDefault="0026753A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3GPP TSG SA WG 1 Meeting #10</w:t>
      </w:r>
      <w:r>
        <w:rPr>
          <w:rFonts w:ascii="Arial" w:eastAsia="宋体" w:hAnsi="Arial" w:cs="Arial" w:hint="eastAsia"/>
          <w:b/>
          <w:sz w:val="24"/>
          <w:szCs w:val="24"/>
          <w:lang w:val="en-US" w:eastAsia="zh-CN"/>
        </w:rPr>
        <w:t>9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CC481C">
        <w:rPr>
          <w:rFonts w:ascii="Arial" w:eastAsia="MS Mincho" w:hAnsi="Arial" w:cs="Arial"/>
          <w:b/>
          <w:sz w:val="24"/>
          <w:szCs w:val="24"/>
          <w:lang w:eastAsia="ja-JP"/>
        </w:rPr>
        <w:t>25</w:t>
      </w:r>
      <w:r w:rsidR="007F5082">
        <w:rPr>
          <w:rFonts w:ascii="Arial" w:eastAsia="MS Mincho" w:hAnsi="Arial" w:cs="Arial"/>
          <w:b/>
          <w:sz w:val="24"/>
          <w:szCs w:val="24"/>
          <w:lang w:eastAsia="ja-JP"/>
        </w:rPr>
        <w:t>0</w:t>
      </w:r>
      <w:r w:rsidR="00651992">
        <w:rPr>
          <w:rFonts w:ascii="Arial" w:eastAsia="MS Mincho" w:hAnsi="Arial" w:cs="Arial"/>
          <w:b/>
          <w:sz w:val="24"/>
          <w:szCs w:val="24"/>
          <w:lang w:eastAsia="ja-JP"/>
        </w:rPr>
        <w:t>529</w:t>
      </w:r>
      <w:bookmarkStart w:id="0" w:name="_GoBack"/>
      <w:bookmarkEnd w:id="0"/>
    </w:p>
    <w:p w14:paraId="42515E40" w14:textId="7C6A798B" w:rsidR="00342EB9" w:rsidRDefault="0026753A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宋体" w:hAnsi="Arial" w:cs="Arial" w:hint="eastAsia"/>
          <w:b/>
          <w:sz w:val="24"/>
          <w:szCs w:val="24"/>
          <w:lang w:val="en-US" w:eastAsia="zh-CN"/>
        </w:rPr>
        <w:t>Athens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>
        <w:rPr>
          <w:rFonts w:ascii="Arial" w:eastAsia="宋体" w:hAnsi="Arial" w:cs="Arial" w:hint="eastAsia"/>
          <w:b/>
          <w:sz w:val="24"/>
          <w:szCs w:val="24"/>
          <w:lang w:val="en-US" w:eastAsia="zh-CN"/>
        </w:rPr>
        <w:t>Greece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, 1</w:t>
      </w:r>
      <w:r>
        <w:rPr>
          <w:rFonts w:ascii="Arial" w:eastAsia="宋体" w:hAnsi="Arial" w:cs="Arial" w:hint="eastAsia"/>
          <w:b/>
          <w:sz w:val="24"/>
          <w:szCs w:val="24"/>
          <w:lang w:val="en-US" w:eastAsia="zh-CN"/>
        </w:rPr>
        <w:t>7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-2</w:t>
      </w:r>
      <w:r>
        <w:rPr>
          <w:rFonts w:ascii="Arial" w:eastAsia="宋体" w:hAnsi="Arial" w:cs="Arial" w:hint="eastAsia"/>
          <w:b/>
          <w:sz w:val="24"/>
          <w:szCs w:val="24"/>
          <w:lang w:val="en-US" w:eastAsia="zh-CN"/>
        </w:rPr>
        <w:t>1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eastAsia="宋体" w:hAnsi="Arial" w:cs="Arial" w:hint="eastAsia"/>
          <w:b/>
          <w:sz w:val="24"/>
          <w:szCs w:val="24"/>
          <w:lang w:val="en-US" w:eastAsia="zh-CN"/>
        </w:rPr>
        <w:t>February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 xml:space="preserve"> 202</w:t>
      </w:r>
      <w:r>
        <w:rPr>
          <w:rFonts w:ascii="Arial" w:eastAsia="宋体" w:hAnsi="Arial" w:cs="Arial" w:hint="eastAsia"/>
          <w:b/>
          <w:sz w:val="24"/>
          <w:szCs w:val="24"/>
          <w:lang w:val="en-US" w:eastAsia="zh-CN"/>
        </w:rPr>
        <w:t>5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CC481C">
        <w:rPr>
          <w:rFonts w:ascii="Arial" w:eastAsia="MS Mincho" w:hAnsi="Arial" w:cs="Arial"/>
          <w:i/>
          <w:sz w:val="24"/>
          <w:szCs w:val="24"/>
          <w:lang w:eastAsia="ja-JP"/>
        </w:rPr>
        <w:t>25</w:t>
      </w:r>
      <w:r w:rsidR="00651992">
        <w:rPr>
          <w:rFonts w:ascii="Arial" w:eastAsia="MS Mincho" w:hAnsi="Arial" w:cs="Arial"/>
          <w:i/>
          <w:sz w:val="24"/>
          <w:szCs w:val="24"/>
          <w:lang w:eastAsia="ja-JP"/>
        </w:rPr>
        <w:t>0017</w:t>
      </w:r>
      <w:r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46999597" w14:textId="77777777" w:rsidR="00342EB9" w:rsidRDefault="00342EB9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0D0CA19E" w14:textId="7FDEEB50" w:rsidR="00342EB9" w:rsidRDefault="0026753A">
      <w:pPr>
        <w:spacing w:after="120"/>
        <w:ind w:left="1985" w:hanging="1985"/>
        <w:rPr>
          <w:rFonts w:ascii="Arial" w:eastAsia="宋体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CC481C">
        <w:rPr>
          <w:rFonts w:ascii="Arial" w:eastAsia="宋体" w:hAnsi="Arial" w:cs="Arial" w:hint="eastAsia"/>
          <w:b/>
          <w:bCs/>
          <w:lang w:val="en-US" w:eastAsia="zh-CN"/>
        </w:rPr>
        <w:t>v</w:t>
      </w:r>
      <w:r>
        <w:rPr>
          <w:rFonts w:ascii="Arial" w:eastAsia="宋体" w:hAnsi="Arial" w:cs="Arial" w:hint="eastAsia"/>
          <w:b/>
          <w:bCs/>
          <w:lang w:val="en-US" w:eastAsia="zh-CN"/>
        </w:rPr>
        <w:t>ivo</w:t>
      </w:r>
    </w:p>
    <w:p w14:paraId="5C869530" w14:textId="0B16D237" w:rsidR="00E15C31" w:rsidRPr="00E15C31" w:rsidRDefault="0026753A" w:rsidP="00E15C31">
      <w:pPr>
        <w:spacing w:after="120"/>
        <w:ind w:left="1985" w:hanging="1985"/>
        <w:rPr>
          <w:rFonts w:ascii="Arial" w:eastAsia="宋体" w:hAnsi="Arial" w:cs="Arial"/>
          <w:b/>
          <w:bCs/>
          <w:lang w:val="en-US" w:eastAsia="zh-CN"/>
        </w:rPr>
      </w:pPr>
      <w:proofErr w:type="spellStart"/>
      <w:r w:rsidRPr="00E15C31">
        <w:rPr>
          <w:rFonts w:ascii="Arial" w:eastAsia="宋体" w:hAnsi="Arial" w:cs="Arial"/>
          <w:b/>
          <w:bCs/>
          <w:lang w:val="en-US" w:eastAsia="zh-CN"/>
        </w:rPr>
        <w:t>pCR</w:t>
      </w:r>
      <w:proofErr w:type="spellEnd"/>
      <w:r w:rsidRPr="00E15C31">
        <w:rPr>
          <w:rFonts w:ascii="Arial" w:eastAsia="宋体" w:hAnsi="Arial" w:cs="Arial"/>
          <w:b/>
          <w:bCs/>
          <w:lang w:val="en-US" w:eastAsia="zh-CN"/>
        </w:rPr>
        <w:t xml:space="preserve"> Title:</w:t>
      </w:r>
      <w:r w:rsidRPr="00E15C31">
        <w:rPr>
          <w:rFonts w:ascii="Arial" w:eastAsia="宋体" w:hAnsi="Arial" w:cs="Arial"/>
          <w:b/>
          <w:bCs/>
          <w:lang w:val="en-US" w:eastAsia="zh-CN"/>
        </w:rPr>
        <w:tab/>
      </w:r>
      <w:r w:rsidR="00FD2F65">
        <w:rPr>
          <w:rFonts w:ascii="Arial" w:eastAsia="宋体" w:hAnsi="Arial" w:cs="Arial"/>
          <w:b/>
          <w:bCs/>
          <w:lang w:val="en-US" w:eastAsia="zh-CN"/>
        </w:rPr>
        <w:t>Considerations for 6G</w:t>
      </w:r>
      <w:r w:rsidR="00E15C31" w:rsidRPr="00E15C31">
        <w:rPr>
          <w:rFonts w:ascii="Arial" w:eastAsia="宋体" w:hAnsi="Arial" w:cs="Arial" w:hint="eastAsia"/>
          <w:b/>
          <w:bCs/>
          <w:lang w:val="en-US" w:eastAsia="zh-CN"/>
        </w:rPr>
        <w:t xml:space="preserve"> </w:t>
      </w:r>
      <w:r w:rsidR="00E15C31" w:rsidRPr="00E15C31">
        <w:rPr>
          <w:rFonts w:ascii="Arial" w:eastAsia="宋体" w:hAnsi="Arial" w:cs="Arial"/>
          <w:b/>
          <w:bCs/>
          <w:lang w:val="en-US" w:eastAsia="zh-CN"/>
        </w:rPr>
        <w:t>LPWA</w:t>
      </w:r>
      <w:r w:rsidR="00C61C95">
        <w:rPr>
          <w:rFonts w:ascii="Arial" w:eastAsia="宋体" w:hAnsi="Arial" w:cs="Arial"/>
          <w:b/>
          <w:bCs/>
          <w:lang w:val="en-US" w:eastAsia="zh-CN"/>
        </w:rPr>
        <w:t xml:space="preserve"> and </w:t>
      </w:r>
      <w:proofErr w:type="spellStart"/>
      <w:r w:rsidR="00C61C95">
        <w:rPr>
          <w:rFonts w:ascii="Arial" w:eastAsia="宋体" w:hAnsi="Arial" w:cs="Arial"/>
          <w:b/>
          <w:bCs/>
          <w:lang w:val="en-US" w:eastAsia="zh-CN"/>
        </w:rPr>
        <w:t>eMBB</w:t>
      </w:r>
      <w:proofErr w:type="spellEnd"/>
    </w:p>
    <w:p w14:paraId="0F35E2FF" w14:textId="17027A26" w:rsidR="00342EB9" w:rsidRPr="00FB13FD" w:rsidRDefault="0026753A">
      <w:pPr>
        <w:spacing w:after="120"/>
        <w:ind w:left="1985" w:hanging="1985"/>
        <w:rPr>
          <w:rFonts w:ascii="Arial" w:eastAsia="宋体" w:hAnsi="Arial" w:cs="Arial"/>
          <w:b/>
          <w:bCs/>
          <w:lang w:val="da-DK" w:eastAsia="zh-CN"/>
        </w:rPr>
      </w:pPr>
      <w:r w:rsidRPr="00FB13FD">
        <w:rPr>
          <w:rFonts w:ascii="Arial" w:hAnsi="Arial" w:cs="Arial"/>
          <w:b/>
          <w:bCs/>
          <w:lang w:val="da-DK"/>
        </w:rPr>
        <w:t>Draft Spec:</w:t>
      </w:r>
      <w:r w:rsidRPr="00FB13FD">
        <w:rPr>
          <w:rFonts w:ascii="Arial" w:hAnsi="Arial" w:cs="Arial"/>
          <w:b/>
          <w:bCs/>
          <w:lang w:val="da-DK"/>
        </w:rPr>
        <w:tab/>
        <w:t>3GPP TR</w:t>
      </w:r>
      <w:r w:rsidRPr="00FB13FD">
        <w:rPr>
          <w:rFonts w:ascii="Arial" w:eastAsia="宋体" w:hAnsi="Arial" w:cs="Arial"/>
          <w:b/>
          <w:bCs/>
          <w:lang w:val="da-DK" w:eastAsia="zh-CN"/>
        </w:rPr>
        <w:t xml:space="preserve"> 22.870</w:t>
      </w:r>
      <w:r w:rsidR="00CC481C" w:rsidRPr="00FB13FD">
        <w:rPr>
          <w:rFonts w:ascii="Arial" w:eastAsia="宋体" w:hAnsi="Arial" w:cs="Arial"/>
          <w:b/>
          <w:bCs/>
          <w:lang w:val="da-DK" w:eastAsia="zh-CN"/>
        </w:rPr>
        <w:t>v0.1.</w:t>
      </w:r>
      <w:r w:rsidR="00E354F8">
        <w:rPr>
          <w:rFonts w:ascii="Arial" w:eastAsia="宋体" w:hAnsi="Arial" w:cs="Arial"/>
          <w:b/>
          <w:bCs/>
          <w:lang w:val="da-DK" w:eastAsia="zh-CN"/>
        </w:rPr>
        <w:t>1</w:t>
      </w:r>
    </w:p>
    <w:p w14:paraId="21521619" w14:textId="77777777" w:rsidR="00342EB9" w:rsidRDefault="0026753A">
      <w:pPr>
        <w:spacing w:after="120"/>
        <w:ind w:left="1985" w:hanging="1985"/>
        <w:rPr>
          <w:rFonts w:ascii="Arial" w:eastAsia="宋体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eastAsia="宋体" w:hAnsi="Arial" w:cs="Arial" w:hint="eastAsia"/>
          <w:b/>
          <w:bCs/>
          <w:lang w:val="en-US" w:eastAsia="zh-CN"/>
        </w:rPr>
        <w:t>8.1.1</w:t>
      </w:r>
    </w:p>
    <w:p w14:paraId="65267F2B" w14:textId="77777777" w:rsidR="00342EB9" w:rsidRDefault="0026753A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10E97668" w14:textId="7C394CA1" w:rsidR="00342EB9" w:rsidRDefault="0026753A">
      <w:pPr>
        <w:spacing w:after="120"/>
        <w:ind w:left="1985" w:hanging="1985"/>
        <w:rPr>
          <w:rFonts w:ascii="Arial" w:eastAsia="宋体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E354F8">
        <w:rPr>
          <w:rFonts w:ascii="Arial" w:hAnsi="Arial" w:cs="Arial"/>
          <w:b/>
          <w:bCs/>
        </w:rPr>
        <w:t xml:space="preserve">Yanchao Kang, </w:t>
      </w:r>
      <w:hyperlink r:id="rId13" w:history="1">
        <w:r w:rsidR="00E354F8" w:rsidRPr="00036F2D">
          <w:rPr>
            <w:rStyle w:val="a9"/>
            <w:rFonts w:ascii="Arial" w:eastAsia="宋体" w:hAnsi="Arial" w:cs="Arial"/>
            <w:b/>
            <w:bCs/>
            <w:lang w:val="en-US" w:eastAsia="zh-CN"/>
          </w:rPr>
          <w:t>kangyanchao@vivo.com</w:t>
        </w:r>
      </w:hyperlink>
    </w:p>
    <w:p w14:paraId="677028D4" w14:textId="25F669FB" w:rsidR="00342EB9" w:rsidRDefault="00CC481C" w:rsidP="00E15C31">
      <w:pPr>
        <w:spacing w:after="120"/>
        <w:ind w:left="1985" w:hanging="1985"/>
        <w:rPr>
          <w:rFonts w:ascii="Arial" w:eastAsia="宋体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ab/>
      </w:r>
    </w:p>
    <w:p w14:paraId="54DB3DEE" w14:textId="77777777" w:rsidR="00342EB9" w:rsidRDefault="00342EB9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50091D67" w14:textId="220A1631" w:rsidR="00CC481C" w:rsidRDefault="0026753A" w:rsidP="00CC481C">
      <w:pPr>
        <w:pStyle w:val="CRCoverPage"/>
        <w:rPr>
          <w:rFonts w:ascii="Times New Roman" w:eastAsia="Yu Mincho" w:hAnsi="Times New Roman"/>
          <w:lang w:eastAsia="ja-JP"/>
        </w:rPr>
      </w:pPr>
      <w:r>
        <w:rPr>
          <w:rFonts w:eastAsia="Calibri" w:cs="Arial"/>
          <w:i/>
          <w:sz w:val="22"/>
          <w:szCs w:val="22"/>
        </w:rPr>
        <w:t xml:space="preserve">Abstract: </w:t>
      </w:r>
      <w:r w:rsidR="00CC481C" w:rsidRPr="00CC481C">
        <w:rPr>
          <w:rFonts w:eastAsia="Calibri" w:cs="Arial"/>
          <w:i/>
          <w:sz w:val="22"/>
          <w:szCs w:val="22"/>
        </w:rPr>
        <w:t>This contribution</w:t>
      </w:r>
      <w:r w:rsidR="00E15C31">
        <w:rPr>
          <w:rFonts w:eastAsia="Calibri" w:cs="Arial"/>
          <w:i/>
          <w:sz w:val="22"/>
          <w:szCs w:val="22"/>
        </w:rPr>
        <w:t xml:space="preserve"> analyses the common aspects for </w:t>
      </w:r>
      <w:proofErr w:type="spellStart"/>
      <w:r w:rsidR="00E15C31">
        <w:rPr>
          <w:rFonts w:eastAsia="Calibri" w:cs="Arial"/>
          <w:i/>
          <w:sz w:val="22"/>
          <w:szCs w:val="22"/>
        </w:rPr>
        <w:t>eMBB</w:t>
      </w:r>
      <w:proofErr w:type="spellEnd"/>
      <w:r w:rsidR="00E15C31">
        <w:rPr>
          <w:rFonts w:eastAsia="Calibri" w:cs="Arial"/>
          <w:i/>
          <w:sz w:val="22"/>
          <w:szCs w:val="22"/>
        </w:rPr>
        <w:t xml:space="preserve"> and LPWA, and propo</w:t>
      </w:r>
      <w:r w:rsidR="00FD4DE1">
        <w:rPr>
          <w:rFonts w:eastAsia="Calibri" w:cs="Arial"/>
          <w:i/>
          <w:sz w:val="22"/>
          <w:szCs w:val="22"/>
        </w:rPr>
        <w:t>se potential requirem</w:t>
      </w:r>
      <w:r w:rsidR="004F5683">
        <w:rPr>
          <w:rFonts w:eastAsia="等线" w:cs="Arial" w:hint="eastAsia"/>
          <w:i/>
          <w:sz w:val="22"/>
          <w:szCs w:val="22"/>
          <w:lang w:eastAsia="zh-CN"/>
        </w:rPr>
        <w:t>e</w:t>
      </w:r>
      <w:r w:rsidR="00FD4DE1">
        <w:rPr>
          <w:rFonts w:eastAsia="Calibri" w:cs="Arial"/>
          <w:i/>
          <w:sz w:val="22"/>
          <w:szCs w:val="22"/>
        </w:rPr>
        <w:t>nts</w:t>
      </w:r>
      <w:r w:rsidR="00E15C31">
        <w:rPr>
          <w:rFonts w:eastAsia="Calibri" w:cs="Arial"/>
          <w:i/>
          <w:sz w:val="22"/>
          <w:szCs w:val="22"/>
        </w:rPr>
        <w:t xml:space="preserve"> for 6G system to support </w:t>
      </w:r>
      <w:proofErr w:type="spellStart"/>
      <w:r w:rsidR="00E15C31">
        <w:rPr>
          <w:rFonts w:eastAsia="Calibri" w:cs="Arial"/>
          <w:i/>
          <w:sz w:val="22"/>
          <w:szCs w:val="22"/>
        </w:rPr>
        <w:t>eMBB</w:t>
      </w:r>
      <w:proofErr w:type="spellEnd"/>
      <w:r w:rsidR="00E15C31">
        <w:rPr>
          <w:rFonts w:eastAsia="Calibri" w:cs="Arial"/>
          <w:i/>
          <w:sz w:val="22"/>
          <w:szCs w:val="22"/>
        </w:rPr>
        <w:t xml:space="preserve"> service and LPWA service</w:t>
      </w:r>
      <w:r w:rsidR="00CC481C" w:rsidRPr="00CC481C">
        <w:rPr>
          <w:rFonts w:eastAsia="Calibri" w:cs="Arial"/>
          <w:i/>
          <w:sz w:val="22"/>
          <w:szCs w:val="22"/>
        </w:rPr>
        <w:t xml:space="preserve">. </w:t>
      </w:r>
    </w:p>
    <w:p w14:paraId="79E3C965" w14:textId="77777777" w:rsidR="00342EB9" w:rsidRPr="00E15C31" w:rsidRDefault="00342EB9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</w:p>
    <w:p w14:paraId="6DD1BDAB" w14:textId="77777777" w:rsidR="00342EB9" w:rsidRDefault="00342EB9">
      <w:pPr>
        <w:rPr>
          <w:lang w:val="en-US"/>
        </w:rPr>
      </w:pPr>
    </w:p>
    <w:p w14:paraId="226630AD" w14:textId="77777777" w:rsidR="00342EB9" w:rsidRDefault="002675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First Change * * * *</w:t>
      </w:r>
    </w:p>
    <w:p w14:paraId="45661186" w14:textId="376760DE" w:rsidR="00342EB9" w:rsidRPr="00AC7485" w:rsidRDefault="0026753A">
      <w:pPr>
        <w:pStyle w:val="2"/>
      </w:pPr>
      <w:bookmarkStart w:id="1" w:name="_Toc184968651"/>
      <w:r>
        <w:t>5.</w:t>
      </w:r>
      <w:r>
        <w:rPr>
          <w:rFonts w:eastAsia="宋体" w:hint="eastAsia"/>
          <w:lang w:val="en-US" w:eastAsia="zh-CN"/>
        </w:rPr>
        <w:t>X</w:t>
      </w:r>
      <w:r>
        <w:tab/>
        <w:t xml:space="preserve">Use case on </w:t>
      </w:r>
      <w:bookmarkEnd w:id="1"/>
      <w:r w:rsidR="007F5082">
        <w:t>c</w:t>
      </w:r>
      <w:r w:rsidR="00AC7485" w:rsidRPr="00AC7485">
        <w:t>onsiderations for 6G</w:t>
      </w:r>
      <w:r w:rsidR="00AC7485" w:rsidRPr="00AC7485">
        <w:rPr>
          <w:rFonts w:hint="eastAsia"/>
        </w:rPr>
        <w:t xml:space="preserve"> </w:t>
      </w:r>
      <w:r w:rsidR="00AC7485" w:rsidRPr="00AC7485">
        <w:t xml:space="preserve">LPWA and </w:t>
      </w:r>
      <w:proofErr w:type="spellStart"/>
      <w:r w:rsidR="00AC7485" w:rsidRPr="00AC7485">
        <w:t>eMBB</w:t>
      </w:r>
      <w:proofErr w:type="spellEnd"/>
    </w:p>
    <w:p w14:paraId="77BB0FC0" w14:textId="77777777" w:rsidR="00342EB9" w:rsidRDefault="0026753A">
      <w:pPr>
        <w:pStyle w:val="3"/>
        <w:rPr>
          <w:lang w:eastAsia="zh-CN"/>
        </w:rPr>
      </w:pPr>
      <w:bookmarkStart w:id="2" w:name="_Toc184968652"/>
      <w:r>
        <w:t>5.</w:t>
      </w:r>
      <w:r>
        <w:rPr>
          <w:rFonts w:eastAsia="宋体" w:hint="eastAsia"/>
          <w:lang w:val="en-US" w:eastAsia="zh-CN"/>
        </w:rPr>
        <w:t>X</w:t>
      </w:r>
      <w:r>
        <w:t>.1</w:t>
      </w:r>
      <w:r>
        <w:tab/>
        <w:t>Description</w:t>
      </w:r>
      <w:bookmarkEnd w:id="2"/>
    </w:p>
    <w:p w14:paraId="6E744C77" w14:textId="6951D5C3" w:rsidR="008805FC" w:rsidRDefault="005413A1">
      <w:r>
        <w:t>I</w:t>
      </w:r>
      <w:r w:rsidR="008805FC" w:rsidRPr="005413A1">
        <w:t xml:space="preserve">n the era of 6G, the mobile system will </w:t>
      </w:r>
      <w:r w:rsidRPr="005413A1">
        <w:t>provide</w:t>
      </w:r>
      <w:r w:rsidR="008805FC" w:rsidRPr="005413A1">
        <w:t xml:space="preserve"> its services to a myriad of devices, encompassing not only </w:t>
      </w:r>
      <w:proofErr w:type="spellStart"/>
      <w:r w:rsidR="008805FC" w:rsidRPr="005413A1">
        <w:t>eMBB</w:t>
      </w:r>
      <w:proofErr w:type="spellEnd"/>
      <w:r w:rsidR="008805FC" w:rsidRPr="005413A1">
        <w:t xml:space="preserve">-type devices such as smartphones but </w:t>
      </w:r>
      <w:r w:rsidR="00FD4DE1" w:rsidRPr="005413A1">
        <w:t>also variety</w:t>
      </w:r>
      <w:r w:rsidR="00FD2F65">
        <w:t xml:space="preserve"> </w:t>
      </w:r>
      <w:r w:rsidR="008805FC" w:rsidRPr="005413A1">
        <w:t xml:space="preserve">of IoT devices </w:t>
      </w:r>
      <w:r w:rsidR="00FD2F65">
        <w:t>including</w:t>
      </w:r>
      <w:r w:rsidR="00FD2F65" w:rsidRPr="005413A1">
        <w:t xml:space="preserve"> </w:t>
      </w:r>
      <w:r w:rsidR="008805FC" w:rsidRPr="005413A1">
        <w:t>LPWA terminals. Despite their diverse form</w:t>
      </w:r>
      <w:r w:rsidR="00FD2F65">
        <w:t xml:space="preserve"> factor</w:t>
      </w:r>
      <w:r w:rsidR="008805FC" w:rsidRPr="005413A1">
        <w:t xml:space="preserve"> and distinct service scenarios, these terminals share certain commonalities in accessing mobile communication services.</w:t>
      </w:r>
    </w:p>
    <w:p w14:paraId="004688A4" w14:textId="035019EE" w:rsidR="005413A1" w:rsidRPr="005413A1" w:rsidRDefault="005413A1" w:rsidP="005413A1">
      <w:r w:rsidRPr="005413A1">
        <w:t>Low Power Wide Area (LPWA) plays a crucial role in Internet of Things (IoT) applications, especially for scenarios that require broad geographic coverage but have low data transmission needs. Here are some typical application scenarios LPWA</w:t>
      </w:r>
      <w:r>
        <w:rPr>
          <w:rFonts w:ascii="宋体" w:eastAsia="宋体" w:hAnsi="宋体" w:cs="宋体" w:hint="eastAsia"/>
          <w:lang w:eastAsia="zh-CN"/>
        </w:rPr>
        <w:t>：</w:t>
      </w:r>
    </w:p>
    <w:p w14:paraId="17B7ACEB" w14:textId="3B96F23F" w:rsidR="005413A1" w:rsidRDefault="005413A1" w:rsidP="005413A1">
      <w:pPr>
        <w:pStyle w:val="ab"/>
        <w:numPr>
          <w:ilvl w:val="0"/>
          <w:numId w:val="3"/>
        </w:numPr>
        <w:ind w:firstLineChars="0"/>
      </w:pPr>
      <w:r w:rsidRPr="005413A1">
        <w:t>Smart Cities: This includes smart street lighting, parking management, waste management, etc. These applications require devices to operate in a low-power mode for long periods while covering entire cities.</w:t>
      </w:r>
    </w:p>
    <w:p w14:paraId="28D8304F" w14:textId="7762EFAB" w:rsidR="005413A1" w:rsidRDefault="005413A1" w:rsidP="005413A1">
      <w:pPr>
        <w:pStyle w:val="ab"/>
        <w:numPr>
          <w:ilvl w:val="0"/>
          <w:numId w:val="3"/>
        </w:numPr>
        <w:ind w:firstLineChars="0"/>
      </w:pPr>
      <w:r w:rsidRPr="005413A1">
        <w:t>Agricultural IoT: Used for soil monitoring, weather stations, water resource management, etc. These scenarios require devices to operate in remote areas with deep coverage to ensure reliable data transmission.</w:t>
      </w:r>
    </w:p>
    <w:p w14:paraId="29915DF8" w14:textId="16E2B6B4" w:rsidR="005413A1" w:rsidRDefault="005413A1" w:rsidP="005413A1">
      <w:pPr>
        <w:pStyle w:val="ab"/>
        <w:numPr>
          <w:ilvl w:val="0"/>
          <w:numId w:val="3"/>
        </w:numPr>
        <w:ind w:firstLineChars="0"/>
      </w:pPr>
      <w:r w:rsidRPr="005413A1">
        <w:t>Asset Tracking: Such as cargo tracking systems in the logistics industry, these devices require long battery life and extensive coverage to meet the demands of long-distance transport.</w:t>
      </w:r>
    </w:p>
    <w:p w14:paraId="1287DF40" w14:textId="2A3214B1" w:rsidR="005413A1" w:rsidRDefault="005413A1" w:rsidP="005413A1">
      <w:pPr>
        <w:pStyle w:val="ab"/>
        <w:numPr>
          <w:ilvl w:val="0"/>
          <w:numId w:val="3"/>
        </w:numPr>
        <w:ind w:firstLineChars="0"/>
      </w:pPr>
      <w:r w:rsidRPr="005413A1">
        <w:t>Smart Metering: Remote reading of water, electricity, and gas meters; these devices are typically installed in homes or enterprises, requiring deep coverage and low power consumption.</w:t>
      </w:r>
    </w:p>
    <w:p w14:paraId="4DA490B1" w14:textId="022631FF" w:rsidR="00E97BD7" w:rsidRPr="00E97BD7" w:rsidRDefault="00E97BD7" w:rsidP="00E97BD7">
      <w:r w:rsidRPr="00E97BD7">
        <w:t>All the aforementioned scenarios collectively embody a set of service attributes:</w:t>
      </w:r>
    </w:p>
    <w:p w14:paraId="5E50A5A3" w14:textId="0C0F1B92" w:rsidR="00E97BD7" w:rsidRDefault="00E97BD7" w:rsidP="00E97BD7">
      <w:pPr>
        <w:pStyle w:val="ab"/>
        <w:numPr>
          <w:ilvl w:val="0"/>
          <w:numId w:val="3"/>
        </w:numPr>
        <w:ind w:firstLineChars="0"/>
      </w:pPr>
      <w:r>
        <w:t>Low Power Consumption: IoT devices need to have very low power consumption to extend battery life, often requiring devices to operate for several years without a battery change.</w:t>
      </w:r>
    </w:p>
    <w:p w14:paraId="0014C00B" w14:textId="066AAE56" w:rsidR="00E97BD7" w:rsidRDefault="00E97BD7" w:rsidP="00E97BD7">
      <w:pPr>
        <w:pStyle w:val="ab"/>
        <w:numPr>
          <w:ilvl w:val="0"/>
          <w:numId w:val="3"/>
        </w:numPr>
        <w:ind w:firstLineChars="0"/>
      </w:pPr>
      <w:bookmarkStart w:id="3" w:name="OLE_LINK21"/>
      <w:r>
        <w:t>Deep Coverage</w:t>
      </w:r>
      <w:bookmarkEnd w:id="3"/>
      <w:r>
        <w:t xml:space="preserve">: Reliable </w:t>
      </w:r>
      <w:r w:rsidR="00FD2F65">
        <w:t xml:space="preserve">data </w:t>
      </w:r>
      <w:r>
        <w:t xml:space="preserve">transmission is needed even in basements or remote areas. </w:t>
      </w:r>
      <w:r w:rsidR="00FD2F65">
        <w:t xml:space="preserve">Support deep coverage is also beneficial to reduce the operator’s cost to deploy and maintain the radio access network. </w:t>
      </w:r>
    </w:p>
    <w:p w14:paraId="16ABD3C4" w14:textId="123087C7" w:rsidR="00E97BD7" w:rsidRDefault="00E97BD7" w:rsidP="00E97BD7">
      <w:pPr>
        <w:pStyle w:val="ab"/>
        <w:numPr>
          <w:ilvl w:val="0"/>
          <w:numId w:val="3"/>
        </w:numPr>
        <w:ind w:firstLineChars="0"/>
      </w:pPr>
      <w:r>
        <w:t xml:space="preserve">Low Mobility: Many LPWA scenarios involve fixed or low-speed moving terminal devices, </w:t>
      </w:r>
      <w:r w:rsidR="00330232">
        <w:t>therefore it would be possible and beneficial to reduce</w:t>
      </w:r>
      <w:r w:rsidR="00FD4DE1">
        <w:t xml:space="preserve"> </w:t>
      </w:r>
      <w:r>
        <w:t>the complexity</w:t>
      </w:r>
      <w:r w:rsidR="00330232">
        <w:t xml:space="preserve"> and</w:t>
      </w:r>
      <w:r>
        <w:t xml:space="preserve"> </w:t>
      </w:r>
      <w:r w:rsidR="00330232">
        <w:t xml:space="preserve">power consumption </w:t>
      </w:r>
      <w:r>
        <w:t>of handling high mobility.</w:t>
      </w:r>
    </w:p>
    <w:p w14:paraId="70CC416A" w14:textId="2E33FFD4" w:rsidR="00E97BD7" w:rsidRDefault="00E97BD7" w:rsidP="00E97BD7">
      <w:pPr>
        <w:pStyle w:val="ab"/>
        <w:numPr>
          <w:ilvl w:val="0"/>
          <w:numId w:val="3"/>
        </w:numPr>
        <w:ind w:firstLineChars="0"/>
      </w:pPr>
      <w:r>
        <w:lastRenderedPageBreak/>
        <w:t xml:space="preserve">Small Data Volumes: LPWA devices typically transmit </w:t>
      </w:r>
      <w:r w:rsidR="00330232">
        <w:t xml:space="preserve">or receive </w:t>
      </w:r>
      <w:r>
        <w:t>small data packets, allowing for simplified network protocol designs to ensure low power consumption and efficient transmission.</w:t>
      </w:r>
    </w:p>
    <w:p w14:paraId="54574C95" w14:textId="3EF00B36" w:rsidR="00E97BD7" w:rsidRPr="005413A1" w:rsidRDefault="00E97BD7" w:rsidP="00E97BD7">
      <w:pPr>
        <w:pStyle w:val="ab"/>
        <w:numPr>
          <w:ilvl w:val="0"/>
          <w:numId w:val="3"/>
        </w:numPr>
        <w:ind w:firstLineChars="0"/>
      </w:pPr>
      <w:r>
        <w:t>Low Cost: Both device and network deployment costs need to be low to support large-scale deployment, ensuring cost-effectiveness in the manufacture and maintenance of terminal nodes.</w:t>
      </w:r>
    </w:p>
    <w:p w14:paraId="141453BC" w14:textId="18E125A9" w:rsidR="00E97BD7" w:rsidRPr="00E97BD7" w:rsidRDefault="004376FF" w:rsidP="00E97BD7">
      <w:pPr>
        <w:rPr>
          <w:rFonts w:eastAsia="等线"/>
          <w:lang w:eastAsia="zh-CN"/>
        </w:rPr>
      </w:pPr>
      <w:r w:rsidRPr="004376FF">
        <w:rPr>
          <w:rFonts w:eastAsia="等线"/>
          <w:lang w:eastAsia="zh-CN"/>
        </w:rPr>
        <w:t xml:space="preserve">Although smartphones are primarily engineered to deliver lightning-fast data speeds and immersive multimedia experiences, </w:t>
      </w:r>
      <w:r w:rsidR="00192F52">
        <w:rPr>
          <w:rFonts w:eastAsia="等线"/>
          <w:lang w:eastAsia="zh-CN"/>
        </w:rPr>
        <w:t>power consumption/battery life</w:t>
      </w:r>
      <w:r w:rsidR="00FD4DE1">
        <w:rPr>
          <w:rFonts w:eastAsia="等线"/>
          <w:lang w:eastAsia="zh-CN"/>
        </w:rPr>
        <w:t xml:space="preserve"> and</w:t>
      </w:r>
      <w:r w:rsidRPr="004376FF">
        <w:rPr>
          <w:rFonts w:eastAsia="等线"/>
          <w:lang w:eastAsia="zh-CN"/>
        </w:rPr>
        <w:t xml:space="preserve"> </w:t>
      </w:r>
      <w:r w:rsidR="00486BF5">
        <w:rPr>
          <w:rFonts w:eastAsia="等线" w:hint="eastAsia"/>
          <w:lang w:eastAsia="zh-CN"/>
        </w:rPr>
        <w:t>deep</w:t>
      </w:r>
      <w:r w:rsidR="00486BF5">
        <w:rPr>
          <w:rFonts w:eastAsia="等线"/>
          <w:lang w:eastAsia="zh-CN"/>
        </w:rPr>
        <w:t xml:space="preserve"> </w:t>
      </w:r>
      <w:r w:rsidRPr="004376FF">
        <w:rPr>
          <w:rFonts w:eastAsia="等线"/>
          <w:lang w:eastAsia="zh-CN"/>
        </w:rPr>
        <w:t xml:space="preserve">coverage </w:t>
      </w:r>
      <w:r w:rsidR="00192F52">
        <w:rPr>
          <w:rFonts w:eastAsia="等线"/>
          <w:lang w:eastAsia="zh-CN"/>
        </w:rPr>
        <w:t>are also very important for smartphones users, especially when smartphones are in reduced data usage and/or low mobility scenarios</w:t>
      </w:r>
      <w:r w:rsidR="00FD4DE1">
        <w:rPr>
          <w:rFonts w:eastAsia="等线"/>
          <w:lang w:eastAsia="zh-CN"/>
        </w:rPr>
        <w:t xml:space="preserve">: </w:t>
      </w:r>
    </w:p>
    <w:p w14:paraId="2F2F6B2D" w14:textId="3EE756A9" w:rsidR="003C44CE" w:rsidRPr="003C44CE" w:rsidRDefault="003C44CE" w:rsidP="00486BF5">
      <w:pPr>
        <w:pStyle w:val="ab"/>
        <w:numPr>
          <w:ilvl w:val="0"/>
          <w:numId w:val="3"/>
        </w:numPr>
        <w:ind w:firstLineChars="0"/>
      </w:pPr>
      <w:r w:rsidRPr="003C44CE">
        <w:t xml:space="preserve">Users consistently prioritize extended standby durations for their smartphones, and energy efficiency remains a critical requirement for </w:t>
      </w:r>
      <w:proofErr w:type="spellStart"/>
      <w:r w:rsidR="00FD4DE1">
        <w:t>e</w:t>
      </w:r>
      <w:r w:rsidR="00FD4DE1" w:rsidRPr="003C44CE">
        <w:t>MBB</w:t>
      </w:r>
      <w:proofErr w:type="spellEnd"/>
      <w:r w:rsidR="00FD4DE1" w:rsidRPr="003C44CE">
        <w:t xml:space="preserve"> </w:t>
      </w:r>
      <w:r w:rsidRPr="003C44CE">
        <w:t>services to ensure optimal user experience</w:t>
      </w:r>
      <w:r>
        <w:rPr>
          <w:rFonts w:ascii="宋体" w:eastAsia="宋体" w:hAnsi="宋体" w:cs="宋体"/>
          <w:lang w:eastAsia="zh-CN"/>
        </w:rPr>
        <w:t>.</w:t>
      </w:r>
    </w:p>
    <w:p w14:paraId="7AAE8F5F" w14:textId="77777777" w:rsidR="00FD4DE1" w:rsidRDefault="003C44CE" w:rsidP="00486BF5">
      <w:pPr>
        <w:pStyle w:val="ab"/>
        <w:numPr>
          <w:ilvl w:val="0"/>
          <w:numId w:val="3"/>
        </w:numPr>
        <w:ind w:firstLineChars="0"/>
        <w:rPr>
          <w:lang w:eastAsia="zh-CN"/>
        </w:rPr>
      </w:pPr>
      <w:r w:rsidRPr="003C44CE">
        <w:t>In challenging coverage environments such as subways, elevators, or remote areas, smartphones significantly benefit from improved network coverage to ensure a stable and reliable connection.</w:t>
      </w:r>
    </w:p>
    <w:p w14:paraId="54E48065" w14:textId="722D9560" w:rsidR="003C44CE" w:rsidRPr="00FD4DE1" w:rsidRDefault="00192F52" w:rsidP="00FD4DE1">
      <w:pPr>
        <w:pStyle w:val="NO"/>
        <w:rPr>
          <w:rFonts w:eastAsia="宋体"/>
        </w:rPr>
      </w:pPr>
      <w:r w:rsidRPr="00FD4DE1">
        <w:rPr>
          <w:rFonts w:eastAsia="宋体"/>
        </w:rPr>
        <w:t>N</w:t>
      </w:r>
      <w:r w:rsidR="00FD4DE1">
        <w:rPr>
          <w:rFonts w:eastAsia="宋体"/>
        </w:rPr>
        <w:t>OT</w:t>
      </w:r>
      <w:r w:rsidR="00FD4DE1">
        <w:rPr>
          <w:rFonts w:eastAsia="宋体" w:hint="eastAsia"/>
        </w:rPr>
        <w:t>E</w:t>
      </w:r>
      <w:r w:rsidR="002A3538">
        <w:rPr>
          <w:rFonts w:eastAsia="宋体"/>
        </w:rPr>
        <w:t xml:space="preserve"> </w:t>
      </w:r>
      <w:r w:rsidR="002A3538">
        <w:rPr>
          <w:rFonts w:eastAsia="宋体" w:hint="eastAsia"/>
          <w:lang w:eastAsia="zh-CN"/>
        </w:rPr>
        <w:t>1</w:t>
      </w:r>
      <w:r w:rsidR="00FD4DE1">
        <w:rPr>
          <w:rFonts w:eastAsia="宋体" w:hint="eastAsia"/>
        </w:rPr>
        <w:t>：</w:t>
      </w:r>
      <w:r w:rsidR="00FD4DE1">
        <w:rPr>
          <w:rFonts w:eastAsia="宋体"/>
          <w:lang w:val="en-US" w:eastAsia="zh-CN"/>
        </w:rPr>
        <w:t xml:space="preserve">the </w:t>
      </w:r>
      <w:r w:rsidRPr="00FD4DE1">
        <w:rPr>
          <w:rFonts w:eastAsia="宋体"/>
        </w:rPr>
        <w:t xml:space="preserve">operator’s deployment and operating cost can also be reduced if deep coverage is available for smartphones. </w:t>
      </w:r>
    </w:p>
    <w:p w14:paraId="51D2AEC4" w14:textId="3D6360A4" w:rsidR="00EC7AD3" w:rsidRPr="007F5082" w:rsidRDefault="00695C16" w:rsidP="007F5082">
      <w:pPr>
        <w:rPr>
          <w:rFonts w:eastAsia="等线"/>
          <w:lang w:eastAsia="zh-CN"/>
        </w:rPr>
      </w:pPr>
      <w:r w:rsidRPr="00695C16">
        <w:rPr>
          <w:rFonts w:eastAsia="等线"/>
          <w:lang w:eastAsia="zh-CN"/>
        </w:rPr>
        <w:t xml:space="preserve">The following table </w:t>
      </w:r>
      <w:r w:rsidR="00CE590B">
        <w:rPr>
          <w:rFonts w:eastAsia="等线"/>
          <w:lang w:eastAsia="zh-CN"/>
        </w:rPr>
        <w:t xml:space="preserve">5.x.1-1 </w:t>
      </w:r>
      <w:r w:rsidRPr="00695C16">
        <w:rPr>
          <w:rFonts w:eastAsia="等线"/>
          <w:lang w:eastAsia="zh-CN"/>
        </w:rPr>
        <w:t xml:space="preserve">summarizes the commonalities between IoT devices and </w:t>
      </w:r>
      <w:proofErr w:type="spellStart"/>
      <w:r w:rsidRPr="00695C16">
        <w:rPr>
          <w:rFonts w:eastAsia="等线"/>
          <w:lang w:eastAsia="zh-CN"/>
        </w:rPr>
        <w:t>eMBB</w:t>
      </w:r>
      <w:proofErr w:type="spellEnd"/>
      <w:r w:rsidRPr="00695C16">
        <w:rPr>
          <w:rFonts w:eastAsia="等线"/>
          <w:lang w:eastAsia="zh-CN"/>
        </w:rPr>
        <w:t xml:space="preserve"> devices in terms of accessing mobile communication services. It should be noted that </w:t>
      </w:r>
      <w:r w:rsidR="000A6DEA" w:rsidRPr="00695C16">
        <w:rPr>
          <w:rFonts w:eastAsia="等线"/>
          <w:lang w:eastAsia="zh-CN"/>
        </w:rPr>
        <w:t>these characteristics</w:t>
      </w:r>
      <w:r w:rsidRPr="00695C16">
        <w:rPr>
          <w:rFonts w:eastAsia="等线"/>
          <w:lang w:eastAsia="zh-CN"/>
        </w:rPr>
        <w:t xml:space="preserve"> are consistent </w:t>
      </w:r>
      <w:r w:rsidR="000A6DEA">
        <w:rPr>
          <w:rFonts w:eastAsia="等线" w:hint="eastAsia"/>
          <w:lang w:eastAsia="zh-CN"/>
        </w:rPr>
        <w:t>requirement</w:t>
      </w:r>
      <w:r w:rsidR="00B60A22">
        <w:rPr>
          <w:rFonts w:eastAsia="等线" w:hint="eastAsia"/>
          <w:lang w:eastAsia="zh-CN"/>
        </w:rPr>
        <w:t>s</w:t>
      </w:r>
      <w:r w:rsidR="000A6DEA">
        <w:rPr>
          <w:rFonts w:eastAsia="等线"/>
          <w:lang w:eastAsia="zh-CN"/>
        </w:rPr>
        <w:t xml:space="preserve"> </w:t>
      </w:r>
      <w:r w:rsidRPr="00695C16">
        <w:rPr>
          <w:rFonts w:eastAsia="等线"/>
          <w:lang w:eastAsia="zh-CN"/>
        </w:rPr>
        <w:t xml:space="preserve">for IoT devices and </w:t>
      </w:r>
      <w:proofErr w:type="spellStart"/>
      <w:r w:rsidR="00B60A22">
        <w:rPr>
          <w:rFonts w:eastAsia="等线" w:hint="eastAsia"/>
          <w:lang w:eastAsia="zh-CN"/>
        </w:rPr>
        <w:t>eMBB</w:t>
      </w:r>
      <w:proofErr w:type="spellEnd"/>
      <w:r w:rsidR="00B60A22">
        <w:rPr>
          <w:rFonts w:eastAsia="等线" w:hint="eastAsia"/>
          <w:lang w:eastAsia="zh-CN"/>
        </w:rPr>
        <w:t xml:space="preserve"> devices</w:t>
      </w:r>
      <w:r w:rsidR="00992982">
        <w:rPr>
          <w:rFonts w:eastAsia="等线" w:hint="eastAsia"/>
          <w:lang w:eastAsia="zh-CN"/>
        </w:rPr>
        <w:t xml:space="preserve"> with some </w:t>
      </w:r>
      <w:r w:rsidRPr="00695C16">
        <w:rPr>
          <w:rFonts w:eastAsia="等线"/>
          <w:lang w:eastAsia="zh-CN"/>
        </w:rPr>
        <w:t xml:space="preserve">specific </w:t>
      </w:r>
      <w:r w:rsidR="000A6DEA">
        <w:rPr>
          <w:rFonts w:eastAsia="等线" w:hint="eastAsia"/>
          <w:lang w:eastAsia="zh-CN"/>
        </w:rPr>
        <w:t>requirement</w:t>
      </w:r>
      <w:r w:rsidR="00992982">
        <w:rPr>
          <w:rFonts w:eastAsia="等线" w:hint="eastAsia"/>
          <w:lang w:eastAsia="zh-CN"/>
        </w:rPr>
        <w:t>s</w:t>
      </w:r>
      <w:r w:rsidR="000A6DEA">
        <w:rPr>
          <w:rFonts w:eastAsia="等线"/>
          <w:lang w:eastAsia="zh-CN"/>
        </w:rPr>
        <w:t xml:space="preserve"> </w:t>
      </w:r>
      <w:r w:rsidR="000A6DEA">
        <w:rPr>
          <w:rFonts w:eastAsia="等线" w:hint="eastAsia"/>
          <w:lang w:eastAsia="zh-CN"/>
        </w:rPr>
        <w:t>in</w:t>
      </w:r>
      <w:r w:rsidR="000A6DEA">
        <w:rPr>
          <w:rFonts w:eastAsia="等线"/>
          <w:lang w:eastAsia="zh-CN"/>
        </w:rPr>
        <w:t xml:space="preserve"> </w:t>
      </w:r>
      <w:r w:rsidR="000A6DEA">
        <w:rPr>
          <w:rFonts w:eastAsia="等线" w:hint="eastAsia"/>
          <w:lang w:eastAsia="zh-CN"/>
        </w:rPr>
        <w:t>special</w:t>
      </w:r>
      <w:r w:rsidR="000A6DEA">
        <w:rPr>
          <w:rFonts w:eastAsia="等线"/>
          <w:lang w:eastAsia="zh-CN"/>
        </w:rPr>
        <w:t xml:space="preserve"> </w:t>
      </w:r>
      <w:r w:rsidR="000A6DEA">
        <w:rPr>
          <w:rFonts w:eastAsia="等线" w:hint="eastAsia"/>
          <w:lang w:eastAsia="zh-CN"/>
        </w:rPr>
        <w:t>scenarios</w:t>
      </w:r>
      <w:r w:rsidR="00AC7485">
        <w:rPr>
          <w:rFonts w:eastAsia="等线"/>
          <w:lang w:eastAsia="zh-CN"/>
        </w:rPr>
        <w:t xml:space="preserve">, as shown in figure </w:t>
      </w:r>
      <w:r w:rsidR="00AC7485">
        <w:t>5.x.1-1</w:t>
      </w:r>
      <w:r w:rsidR="00AC7485">
        <w:rPr>
          <w:rFonts w:ascii="宋体" w:eastAsia="宋体" w:hAnsi="宋体" w:cs="宋体" w:hint="eastAsia"/>
          <w:lang w:eastAsia="zh-CN"/>
        </w:rPr>
        <w:t>.</w:t>
      </w:r>
    </w:p>
    <w:p w14:paraId="5794168E" w14:textId="4A7D13C1" w:rsidR="007F5082" w:rsidRDefault="007F5082" w:rsidP="00AC7485">
      <w:pPr>
        <w:pStyle w:val="TH"/>
      </w:pPr>
      <w:r>
        <w:rPr>
          <w:noProof/>
        </w:rPr>
        <w:drawing>
          <wp:inline distT="0" distB="0" distL="0" distR="0" wp14:anchorId="1704115E" wp14:editId="24EDF7D2">
            <wp:extent cx="4443150" cy="1744231"/>
            <wp:effectExtent l="0" t="0" r="0" b="889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86949" cy="17614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C587867" w14:textId="0B2848E4" w:rsidR="00AC7485" w:rsidRDefault="00AC7485" w:rsidP="00AC7485">
      <w:pPr>
        <w:pStyle w:val="TH"/>
      </w:pPr>
      <w:r>
        <w:t xml:space="preserve">Figure 5.x.1-1: </w:t>
      </w:r>
      <w:r w:rsidR="00F61765">
        <w:rPr>
          <w:rFonts w:eastAsia="等线" w:hint="eastAsia"/>
          <w:lang w:eastAsia="zh-CN"/>
        </w:rPr>
        <w:t>I</w:t>
      </w:r>
      <w:r w:rsidR="007F5082">
        <w:t xml:space="preserve">llustration of </w:t>
      </w:r>
      <w:proofErr w:type="spellStart"/>
      <w:r w:rsidR="007F5082">
        <w:t>eMBB</w:t>
      </w:r>
      <w:proofErr w:type="spellEnd"/>
      <w:r w:rsidR="007F5082">
        <w:t xml:space="preserve"> features and LPWA features</w:t>
      </w:r>
      <w:r w:rsidRPr="00370F30">
        <w:t xml:space="preserve"> </w:t>
      </w:r>
    </w:p>
    <w:p w14:paraId="2F456763" w14:textId="0424F686" w:rsidR="002A3538" w:rsidRPr="002A3538" w:rsidRDefault="002A3538" w:rsidP="002A3538">
      <w:pPr>
        <w:pStyle w:val="NO"/>
      </w:pPr>
      <w:r>
        <w:rPr>
          <w:rFonts w:eastAsia="宋体" w:hint="eastAsia"/>
          <w:lang w:eastAsia="zh-CN"/>
        </w:rPr>
        <w:t>NOTE</w:t>
      </w:r>
      <w:r>
        <w:rPr>
          <w:rFonts w:eastAsia="宋体"/>
        </w:rPr>
        <w:t xml:space="preserve"> 2</w:t>
      </w:r>
      <w:r w:rsidRPr="002A3538">
        <w:rPr>
          <w:rFonts w:eastAsia="宋体" w:hint="eastAsia"/>
        </w:rPr>
        <w:t>：</w:t>
      </w:r>
      <w:r>
        <w:rPr>
          <w:rFonts w:eastAsia="宋体"/>
          <w:lang w:eastAsia="zh-CN"/>
        </w:rPr>
        <w:t>L</w:t>
      </w:r>
      <w:r>
        <w:rPr>
          <w:rFonts w:eastAsia="宋体" w:hint="eastAsia"/>
          <w:lang w:eastAsia="zh-CN"/>
        </w:rPr>
        <w:t>ow</w:t>
      </w:r>
      <w:r>
        <w:rPr>
          <w:rFonts w:eastAsia="宋体"/>
        </w:rPr>
        <w:t xml:space="preserve"> </w:t>
      </w:r>
      <w:r>
        <w:rPr>
          <w:rFonts w:eastAsia="宋体" w:hint="eastAsia"/>
          <w:lang w:eastAsia="zh-CN"/>
        </w:rPr>
        <w:t>operating</w:t>
      </w:r>
      <w:r>
        <w:rPr>
          <w:rFonts w:eastAsia="宋体"/>
        </w:rPr>
        <w:t xml:space="preserve"> </w:t>
      </w:r>
      <w:r>
        <w:rPr>
          <w:rFonts w:eastAsia="宋体" w:hint="eastAsia"/>
          <w:lang w:eastAsia="zh-CN"/>
        </w:rPr>
        <w:t>BW</w:t>
      </w:r>
      <w:r>
        <w:rPr>
          <w:rFonts w:eastAsia="宋体"/>
        </w:rPr>
        <w:t xml:space="preserve"> </w:t>
      </w:r>
      <w:r>
        <w:rPr>
          <w:rFonts w:eastAsia="宋体" w:hint="eastAsia"/>
          <w:lang w:eastAsia="zh-CN"/>
        </w:rPr>
        <w:t>is</w:t>
      </w:r>
      <w:r>
        <w:rPr>
          <w:rFonts w:eastAsia="宋体"/>
        </w:rPr>
        <w:t xml:space="preserve"> </w:t>
      </w:r>
      <w:r>
        <w:rPr>
          <w:rFonts w:eastAsia="宋体" w:hint="eastAsia"/>
          <w:lang w:eastAsia="zh-CN"/>
        </w:rPr>
        <w:t>different</w:t>
      </w:r>
      <w:r>
        <w:rPr>
          <w:rFonts w:eastAsia="宋体"/>
        </w:rPr>
        <w:t xml:space="preserve"> </w:t>
      </w:r>
      <w:r>
        <w:rPr>
          <w:rFonts w:eastAsia="宋体" w:hint="eastAsia"/>
          <w:lang w:eastAsia="zh-CN"/>
        </w:rPr>
        <w:t>fr</w:t>
      </w:r>
      <w:r w:rsidR="0019343A">
        <w:rPr>
          <w:rFonts w:eastAsia="宋体"/>
          <w:lang w:eastAsia="zh-CN"/>
        </w:rPr>
        <w:t>o</w:t>
      </w:r>
      <w:r>
        <w:rPr>
          <w:rFonts w:eastAsia="宋体" w:hint="eastAsia"/>
          <w:lang w:eastAsia="zh-CN"/>
        </w:rPr>
        <w:t>m</w:t>
      </w:r>
      <w:r>
        <w:rPr>
          <w:rFonts w:eastAsia="宋体"/>
        </w:rPr>
        <w:t xml:space="preserve"> </w:t>
      </w:r>
      <w:r>
        <w:rPr>
          <w:rFonts w:eastAsia="宋体" w:hint="eastAsia"/>
          <w:lang w:eastAsia="zh-CN"/>
        </w:rPr>
        <w:t>low</w:t>
      </w:r>
      <w:r>
        <w:rPr>
          <w:rFonts w:eastAsia="宋体"/>
          <w:lang w:eastAsia="zh-CN"/>
        </w:rPr>
        <w:t xml:space="preserve"> </w:t>
      </w:r>
      <w:r>
        <w:rPr>
          <w:rFonts w:eastAsia="宋体" w:hint="eastAsia"/>
          <w:lang w:eastAsia="zh-CN"/>
        </w:rPr>
        <w:t>BW</w:t>
      </w:r>
      <w:r>
        <w:rPr>
          <w:rFonts w:eastAsia="宋体"/>
          <w:lang w:eastAsia="zh-CN"/>
        </w:rPr>
        <w:t xml:space="preserve"> capability. </w:t>
      </w:r>
      <w:r w:rsidR="0019343A">
        <w:rPr>
          <w:rFonts w:eastAsia="宋体"/>
          <w:lang w:eastAsia="zh-CN"/>
        </w:rPr>
        <w:t xml:space="preserve">Both LPWA </w:t>
      </w:r>
      <w:r w:rsidR="00005B28">
        <w:rPr>
          <w:rFonts w:eastAsia="宋体"/>
          <w:lang w:eastAsia="zh-CN"/>
        </w:rPr>
        <w:t xml:space="preserve">devices </w:t>
      </w:r>
      <w:r w:rsidR="0019343A">
        <w:rPr>
          <w:rFonts w:eastAsia="宋体"/>
          <w:lang w:eastAsia="zh-CN"/>
        </w:rPr>
        <w:t xml:space="preserve">and </w:t>
      </w:r>
      <w:proofErr w:type="spellStart"/>
      <w:r w:rsidR="0019343A">
        <w:rPr>
          <w:rFonts w:eastAsia="宋体"/>
          <w:lang w:eastAsia="zh-CN"/>
        </w:rPr>
        <w:t>eMBB</w:t>
      </w:r>
      <w:proofErr w:type="spellEnd"/>
      <w:r w:rsidR="0019343A">
        <w:rPr>
          <w:rFonts w:eastAsia="宋体"/>
          <w:lang w:eastAsia="zh-CN"/>
        </w:rPr>
        <w:t xml:space="preserve"> devices can operate in a low </w:t>
      </w:r>
      <w:r w:rsidR="00005B28">
        <w:rPr>
          <w:rFonts w:eastAsia="宋体"/>
          <w:lang w:eastAsia="zh-CN"/>
        </w:rPr>
        <w:t>bandwidth</w:t>
      </w:r>
      <w:r w:rsidR="0019343A">
        <w:rPr>
          <w:rFonts w:eastAsia="宋体"/>
          <w:lang w:eastAsia="zh-CN"/>
        </w:rPr>
        <w:t>, but the maximum BW supported by LPWA</w:t>
      </w:r>
      <w:r w:rsidR="00005B28">
        <w:rPr>
          <w:rFonts w:eastAsia="宋体"/>
          <w:lang w:eastAsia="zh-CN"/>
        </w:rPr>
        <w:t xml:space="preserve"> devices</w:t>
      </w:r>
      <w:r w:rsidR="0019343A">
        <w:rPr>
          <w:rFonts w:eastAsia="宋体"/>
          <w:lang w:eastAsia="zh-CN"/>
        </w:rPr>
        <w:t xml:space="preserve"> is typically much smaller than </w:t>
      </w:r>
      <w:proofErr w:type="spellStart"/>
      <w:r w:rsidR="0019343A">
        <w:rPr>
          <w:rFonts w:eastAsia="宋体"/>
          <w:lang w:eastAsia="zh-CN"/>
        </w:rPr>
        <w:t>eMBB</w:t>
      </w:r>
      <w:proofErr w:type="spellEnd"/>
      <w:r w:rsidR="0019343A">
        <w:rPr>
          <w:rFonts w:eastAsia="宋体"/>
          <w:lang w:eastAsia="zh-CN"/>
        </w:rPr>
        <w:t xml:space="preserve"> devices. </w:t>
      </w:r>
    </w:p>
    <w:p w14:paraId="32EAF466" w14:textId="642ED5A4" w:rsidR="00CE590B" w:rsidRPr="00CE590B" w:rsidRDefault="00CE590B" w:rsidP="00CE590B">
      <w:pPr>
        <w:pStyle w:val="TH"/>
      </w:pPr>
      <w:r>
        <w:t>Table 5.x.1-1:</w:t>
      </w:r>
      <w:r w:rsidRPr="00CE590B">
        <w:rPr>
          <w:rFonts w:ascii="Times New Roman" w:eastAsia="等线" w:hAnsi="Times New Roman"/>
          <w:lang w:eastAsia="zh-CN"/>
        </w:rPr>
        <w:t xml:space="preserve"> </w:t>
      </w:r>
      <w:r w:rsidR="00E95F58">
        <w:rPr>
          <w:rFonts w:ascii="Times New Roman" w:eastAsia="等线" w:hAnsi="Times New Roman"/>
          <w:lang w:eastAsia="zh-CN"/>
        </w:rPr>
        <w:t>C</w:t>
      </w:r>
      <w:r w:rsidRPr="00695C16">
        <w:rPr>
          <w:rFonts w:ascii="Times New Roman" w:eastAsia="等线" w:hAnsi="Times New Roman"/>
          <w:lang w:eastAsia="zh-CN"/>
        </w:rPr>
        <w:t>ommonalities</w:t>
      </w:r>
      <w:r>
        <w:rPr>
          <w:rFonts w:ascii="Times New Roman" w:eastAsia="等线" w:hAnsi="Times New Roman"/>
          <w:lang w:eastAsia="zh-CN"/>
        </w:rPr>
        <w:t xml:space="preserve"> bet</w:t>
      </w:r>
      <w:r w:rsidRPr="00695C16">
        <w:rPr>
          <w:rFonts w:ascii="Times New Roman" w:eastAsia="等线" w:hAnsi="Times New Roman"/>
          <w:lang w:eastAsia="zh-CN"/>
        </w:rPr>
        <w:t>ween</w:t>
      </w:r>
      <w:r>
        <w:rPr>
          <w:rFonts w:ascii="Times New Roman" w:eastAsia="等线" w:hAnsi="Times New Roman"/>
          <w:lang w:eastAsia="zh-CN"/>
        </w:rPr>
        <w:t xml:space="preserve"> requirements for</w:t>
      </w:r>
      <w:r w:rsidRPr="00695C16">
        <w:rPr>
          <w:rFonts w:ascii="Times New Roman" w:eastAsia="等线" w:hAnsi="Times New Roman"/>
          <w:lang w:eastAsia="zh-CN"/>
        </w:rPr>
        <w:t xml:space="preserve"> </w:t>
      </w:r>
      <w:r>
        <w:rPr>
          <w:rFonts w:ascii="Times New Roman" w:eastAsia="等线" w:hAnsi="Times New Roman"/>
          <w:lang w:eastAsia="zh-CN"/>
        </w:rPr>
        <w:t>LPWA</w:t>
      </w:r>
      <w:r w:rsidRPr="00695C16">
        <w:rPr>
          <w:rFonts w:ascii="Times New Roman" w:eastAsia="等线" w:hAnsi="Times New Roman"/>
          <w:lang w:eastAsia="zh-CN"/>
        </w:rPr>
        <w:t xml:space="preserve"> </w:t>
      </w:r>
      <w:r w:rsidR="00B60A22">
        <w:rPr>
          <w:rFonts w:ascii="Times New Roman" w:eastAsia="等线" w:hAnsi="Times New Roman" w:hint="eastAsia"/>
          <w:lang w:eastAsia="zh-CN"/>
        </w:rPr>
        <w:t>devices</w:t>
      </w:r>
      <w:r w:rsidR="00B60A22" w:rsidRPr="00695C16">
        <w:rPr>
          <w:rFonts w:ascii="Times New Roman" w:eastAsia="等线" w:hAnsi="Times New Roman"/>
          <w:lang w:eastAsia="zh-CN"/>
        </w:rPr>
        <w:t xml:space="preserve"> </w:t>
      </w:r>
      <w:r w:rsidRPr="00695C16">
        <w:rPr>
          <w:rFonts w:ascii="Times New Roman" w:eastAsia="等线" w:hAnsi="Times New Roman"/>
          <w:lang w:eastAsia="zh-CN"/>
        </w:rPr>
        <w:t xml:space="preserve">and </w:t>
      </w:r>
      <w:proofErr w:type="spellStart"/>
      <w:r w:rsidRPr="00695C16">
        <w:rPr>
          <w:rFonts w:ascii="Times New Roman" w:eastAsia="等线" w:hAnsi="Times New Roman"/>
          <w:lang w:eastAsia="zh-CN"/>
        </w:rPr>
        <w:t>eMBB</w:t>
      </w:r>
      <w:proofErr w:type="spellEnd"/>
      <w:r w:rsidRPr="00695C16">
        <w:rPr>
          <w:rFonts w:ascii="Times New Roman" w:eastAsia="等线" w:hAnsi="Times New Roman"/>
          <w:lang w:eastAsia="zh-CN"/>
        </w:rPr>
        <w:t xml:space="preserve"> </w:t>
      </w:r>
      <w:r w:rsidR="00B60A22">
        <w:rPr>
          <w:rFonts w:ascii="Times New Roman" w:eastAsia="等线" w:hAnsi="Times New Roman" w:hint="eastAsia"/>
          <w:lang w:eastAsia="zh-CN"/>
        </w:rPr>
        <w:t>devices</w:t>
      </w:r>
    </w:p>
    <w:tbl>
      <w:tblPr>
        <w:tblStyle w:val="a7"/>
        <w:tblW w:w="10201" w:type="dxa"/>
        <w:tblLayout w:type="fixed"/>
        <w:tblLook w:val="04A0" w:firstRow="1" w:lastRow="0" w:firstColumn="1" w:lastColumn="0" w:noHBand="0" w:noVBand="1"/>
      </w:tblPr>
      <w:tblGrid>
        <w:gridCol w:w="1416"/>
        <w:gridCol w:w="3682"/>
        <w:gridCol w:w="5103"/>
      </w:tblGrid>
      <w:tr w:rsidR="003C44CE" w14:paraId="6A7128C2" w14:textId="77777777" w:rsidTr="003C44CE">
        <w:tc>
          <w:tcPr>
            <w:tcW w:w="1416" w:type="dxa"/>
          </w:tcPr>
          <w:p w14:paraId="6531F6D6" w14:textId="77777777" w:rsidR="003C44CE" w:rsidRDefault="003C44CE"/>
        </w:tc>
        <w:tc>
          <w:tcPr>
            <w:tcW w:w="3682" w:type="dxa"/>
          </w:tcPr>
          <w:p w14:paraId="48D7580B" w14:textId="67B1F0C1" w:rsidR="003C44CE" w:rsidRDefault="00CE590B" w:rsidP="003C44CE">
            <w:r>
              <w:rPr>
                <w:rFonts w:eastAsia="等线"/>
                <w:lang w:eastAsia="zh-CN"/>
              </w:rPr>
              <w:t>LPWA</w:t>
            </w:r>
            <w:r w:rsidRPr="00695C16">
              <w:rPr>
                <w:rFonts w:eastAsia="等线"/>
                <w:lang w:eastAsia="zh-CN"/>
              </w:rPr>
              <w:t xml:space="preserve"> </w:t>
            </w:r>
            <w:r w:rsidR="00992982">
              <w:rPr>
                <w:rFonts w:eastAsia="等线" w:hint="eastAsia"/>
                <w:lang w:eastAsia="zh-CN"/>
              </w:rPr>
              <w:t>devices</w:t>
            </w:r>
          </w:p>
        </w:tc>
        <w:tc>
          <w:tcPr>
            <w:tcW w:w="5103" w:type="dxa"/>
          </w:tcPr>
          <w:p w14:paraId="085971D8" w14:textId="306E0DDB" w:rsidR="003C44CE" w:rsidRDefault="003C44CE" w:rsidP="003C44CE">
            <w:r>
              <w:rPr>
                <w:rFonts w:hint="eastAsia"/>
              </w:rPr>
              <w:t xml:space="preserve"> </w:t>
            </w:r>
            <w:proofErr w:type="spellStart"/>
            <w:r w:rsidR="00CE590B" w:rsidRPr="00695C16">
              <w:rPr>
                <w:rFonts w:eastAsia="等线"/>
                <w:lang w:eastAsia="zh-CN"/>
              </w:rPr>
              <w:t>eMBB</w:t>
            </w:r>
            <w:proofErr w:type="spellEnd"/>
            <w:r w:rsidR="00CE590B">
              <w:rPr>
                <w:rFonts w:eastAsia="等线"/>
                <w:lang w:eastAsia="zh-CN"/>
              </w:rPr>
              <w:t xml:space="preserve"> </w:t>
            </w:r>
            <w:r w:rsidR="00992982">
              <w:rPr>
                <w:rFonts w:eastAsia="等线" w:hint="eastAsia"/>
                <w:lang w:eastAsia="zh-CN"/>
              </w:rPr>
              <w:t>devices</w:t>
            </w:r>
          </w:p>
        </w:tc>
      </w:tr>
      <w:tr w:rsidR="003C44CE" w14:paraId="21CCC20F" w14:textId="77777777" w:rsidTr="003C44CE">
        <w:tc>
          <w:tcPr>
            <w:tcW w:w="1416" w:type="dxa"/>
          </w:tcPr>
          <w:p w14:paraId="12358AA6" w14:textId="77777777" w:rsidR="003C44CE" w:rsidRDefault="003C44CE">
            <w:r>
              <w:t>L</w:t>
            </w:r>
            <w:r>
              <w:rPr>
                <w:rFonts w:hint="eastAsia"/>
              </w:rPr>
              <w:t>o</w:t>
            </w:r>
            <w:r>
              <w:t xml:space="preserve">w </w:t>
            </w:r>
            <w:r>
              <w:rPr>
                <w:rFonts w:hint="eastAsia"/>
              </w:rPr>
              <w:t>U</w:t>
            </w:r>
            <w:r>
              <w:t xml:space="preserve">E power consumption </w:t>
            </w:r>
          </w:p>
        </w:tc>
        <w:tc>
          <w:tcPr>
            <w:tcW w:w="3682" w:type="dxa"/>
          </w:tcPr>
          <w:p w14:paraId="2B14B28F" w14:textId="77777777" w:rsidR="003C44CE" w:rsidRDefault="003C44CE">
            <w:r>
              <w:t>Very low power consumption when there is DL or UL traffic;</w:t>
            </w:r>
          </w:p>
          <w:p w14:paraId="5412F0E3" w14:textId="09165A10" w:rsidR="003C44CE" w:rsidRDefault="003C44CE">
            <w:r>
              <w:t xml:space="preserve">Very low power consumption </w:t>
            </w:r>
            <w:r w:rsidR="00E95F58" w:rsidRPr="00E95F58">
              <w:t>during device standby</w:t>
            </w:r>
            <w:r>
              <w:t>;</w:t>
            </w:r>
          </w:p>
          <w:p w14:paraId="75B0259B" w14:textId="77777777" w:rsidR="003C44CE" w:rsidRDefault="003C44CE">
            <w:r>
              <w:rPr>
                <w:rFonts w:hint="eastAsia"/>
              </w:rPr>
              <w:t>Comparable</w:t>
            </w:r>
            <w:r>
              <w:t xml:space="preserve"> battery life as NB-IoT/MTC, e.g., 10~ 15 years</w:t>
            </w:r>
          </w:p>
        </w:tc>
        <w:tc>
          <w:tcPr>
            <w:tcW w:w="5103" w:type="dxa"/>
          </w:tcPr>
          <w:p w14:paraId="019F8FCB" w14:textId="62E1BB6F" w:rsidR="003C44CE" w:rsidRDefault="003C44CE">
            <w:r>
              <w:t xml:space="preserve">Very low power consumption </w:t>
            </w:r>
            <w:r w:rsidR="00192F52">
              <w:t>during usage of small data volume</w:t>
            </w:r>
          </w:p>
          <w:p w14:paraId="615C022F" w14:textId="26170970" w:rsidR="003C44CE" w:rsidRDefault="003C44CE">
            <w:r>
              <w:t>Very low power consumption</w:t>
            </w:r>
            <w:r w:rsidR="00192F52">
              <w:t xml:space="preserve"> during device standby</w:t>
            </w:r>
            <w:r>
              <w:t xml:space="preserve"> </w:t>
            </w:r>
          </w:p>
        </w:tc>
      </w:tr>
      <w:tr w:rsidR="003C44CE" w14:paraId="6BD8B0D1" w14:textId="77777777" w:rsidTr="003C44CE">
        <w:tc>
          <w:tcPr>
            <w:tcW w:w="1416" w:type="dxa"/>
          </w:tcPr>
          <w:p w14:paraId="473D777D" w14:textId="77777777" w:rsidR="003C44CE" w:rsidRDefault="003C44CE">
            <w:r>
              <w:rPr>
                <w:rFonts w:hint="eastAsia"/>
              </w:rPr>
              <w:t>D</w:t>
            </w:r>
            <w:r>
              <w:t xml:space="preserve">eep coverage </w:t>
            </w:r>
          </w:p>
        </w:tc>
        <w:tc>
          <w:tcPr>
            <w:tcW w:w="3682" w:type="dxa"/>
          </w:tcPr>
          <w:p w14:paraId="1C1DDF89" w14:textId="313187CC" w:rsidR="003C44CE" w:rsidRPr="00970103" w:rsidRDefault="003C44CE">
            <w:pPr>
              <w:rPr>
                <w:rFonts w:ascii="宋体" w:eastAsia="宋体" w:hAnsi="宋体" w:cs="宋体"/>
                <w:lang w:eastAsia="zh-CN"/>
              </w:rPr>
            </w:pPr>
            <w:r>
              <w:rPr>
                <w:rFonts w:hint="eastAsia"/>
              </w:rPr>
              <w:t>C</w:t>
            </w:r>
            <w:r>
              <w:t>omparable coverage as practical use case for NB-IoT/MTC, e.g., deep coverage with 5 ~</w:t>
            </w:r>
            <w:r w:rsidR="002A3538">
              <w:t xml:space="preserve"> [</w:t>
            </w:r>
            <w:r>
              <w:t>15</w:t>
            </w:r>
            <w:r w:rsidR="002A3538">
              <w:t>]</w:t>
            </w:r>
            <w:r>
              <w:t xml:space="preserve"> dB improvement than normal case</w:t>
            </w:r>
            <w:r w:rsidR="002A3538">
              <w:rPr>
                <w:rFonts w:ascii="宋体" w:eastAsia="宋体" w:hAnsi="宋体" w:cs="宋体" w:hint="eastAsia"/>
                <w:lang w:eastAsia="zh-CN"/>
              </w:rPr>
              <w:t>.</w:t>
            </w:r>
          </w:p>
        </w:tc>
        <w:tc>
          <w:tcPr>
            <w:tcW w:w="5103" w:type="dxa"/>
          </w:tcPr>
          <w:p w14:paraId="41155E8A" w14:textId="3989C093" w:rsidR="003C44CE" w:rsidRPr="00870BAD" w:rsidRDefault="003C44CE">
            <w:r>
              <w:t xml:space="preserve">Continuous service even in extreme coverage, e.g., in subway, </w:t>
            </w:r>
            <w:r w:rsidR="00DA7195">
              <w:rPr>
                <w:rFonts w:eastAsia="等线" w:hint="eastAsia"/>
                <w:lang w:eastAsia="zh-CN"/>
              </w:rPr>
              <w:t>elevator</w:t>
            </w:r>
            <w:r w:rsidR="00DA7195">
              <w:t xml:space="preserve"> </w:t>
            </w:r>
            <w:r>
              <w:t>or remote coverage scenarios, requiring coverage native design for both initial access and RRC connected mode.</w:t>
            </w:r>
          </w:p>
        </w:tc>
      </w:tr>
      <w:tr w:rsidR="003C44CE" w14:paraId="7A6A38DB" w14:textId="77777777" w:rsidTr="003C44CE">
        <w:tc>
          <w:tcPr>
            <w:tcW w:w="1416" w:type="dxa"/>
          </w:tcPr>
          <w:p w14:paraId="73043636" w14:textId="48C1FFC1" w:rsidR="003C44CE" w:rsidRDefault="00192F52">
            <w:r>
              <w:lastRenderedPageBreak/>
              <w:t>Device operating b</w:t>
            </w:r>
            <w:r w:rsidR="003C44CE">
              <w:t xml:space="preserve">andwidth </w:t>
            </w:r>
          </w:p>
        </w:tc>
        <w:tc>
          <w:tcPr>
            <w:tcW w:w="3682" w:type="dxa"/>
          </w:tcPr>
          <w:p w14:paraId="03A0B23A" w14:textId="463EB52D" w:rsidR="003C44CE" w:rsidRDefault="003C44CE">
            <w:r w:rsidRPr="00870BAD">
              <w:rPr>
                <w:rFonts w:hint="eastAsia"/>
              </w:rPr>
              <w:t>S</w:t>
            </w:r>
            <w:r w:rsidRPr="00870BAD">
              <w:t>mall</w:t>
            </w:r>
            <w:r>
              <w:t xml:space="preserve"> bandwidth </w:t>
            </w:r>
            <w:r w:rsidR="00192F52">
              <w:t xml:space="preserve">to reduce device </w:t>
            </w:r>
            <w:r>
              <w:t xml:space="preserve">cost &amp; complexity, e.g., at least </w:t>
            </w:r>
            <w:r w:rsidRPr="00870BAD">
              <w:rPr>
                <w:rFonts w:hint="eastAsia"/>
              </w:rPr>
              <w:t>3</w:t>
            </w:r>
            <w:r w:rsidRPr="00870BAD">
              <w:t>-5 M</w:t>
            </w:r>
            <w:r>
              <w:t>Hz</w:t>
            </w:r>
            <w:r w:rsidR="00192F52">
              <w:t xml:space="preserve"> for FDD bands, and 10~20MHz for TDD bands in FR1</w:t>
            </w:r>
          </w:p>
          <w:p w14:paraId="46E2113E" w14:textId="77777777" w:rsidR="003C44CE" w:rsidRDefault="003C44CE"/>
        </w:tc>
        <w:tc>
          <w:tcPr>
            <w:tcW w:w="5103" w:type="dxa"/>
          </w:tcPr>
          <w:p w14:paraId="58A3708C" w14:textId="23D35AC2" w:rsidR="00370F30" w:rsidRDefault="00192F52">
            <w:r>
              <w:t>Device operating in larger BW during high data rate scenarios.</w:t>
            </w:r>
          </w:p>
          <w:p w14:paraId="69BC5DE0" w14:textId="74AD9A0C" w:rsidR="003C44CE" w:rsidRDefault="00192F52">
            <w:r>
              <w:rPr>
                <w:rFonts w:eastAsia="等线" w:hint="eastAsia"/>
                <w:lang w:eastAsia="zh-CN"/>
              </w:rPr>
              <w:t>D</w:t>
            </w:r>
            <w:r>
              <w:rPr>
                <w:rFonts w:eastAsia="等线"/>
                <w:lang w:eastAsia="zh-CN"/>
              </w:rPr>
              <w:t xml:space="preserve">evice operating in a smaller BW for power saving during low data volume activity, </w:t>
            </w:r>
            <w:r w:rsidR="00E95F58">
              <w:rPr>
                <w:rFonts w:eastAsia="等线"/>
                <w:lang w:eastAsia="zh-CN"/>
              </w:rPr>
              <w:t>e.g.,</w:t>
            </w:r>
            <w:r>
              <w:rPr>
                <w:rFonts w:eastAsia="等线"/>
                <w:lang w:eastAsia="zh-CN"/>
              </w:rPr>
              <w:t xml:space="preserve"> heart beat or instant message applications. </w:t>
            </w:r>
          </w:p>
        </w:tc>
      </w:tr>
      <w:tr w:rsidR="003C44CE" w14:paraId="2D2CE420" w14:textId="77777777" w:rsidTr="003C44CE">
        <w:tc>
          <w:tcPr>
            <w:tcW w:w="1416" w:type="dxa"/>
          </w:tcPr>
          <w:p w14:paraId="58142BA2" w14:textId="77777777" w:rsidR="003C44CE" w:rsidRDefault="003C44CE">
            <w:r>
              <w:t>D</w:t>
            </w:r>
            <w:r>
              <w:rPr>
                <w:rFonts w:hint="eastAsia"/>
              </w:rPr>
              <w:t>ata</w:t>
            </w:r>
            <w:r>
              <w:t xml:space="preserve"> </w:t>
            </w:r>
            <w:r>
              <w:rPr>
                <w:rFonts w:hint="eastAsia"/>
              </w:rPr>
              <w:t>rate</w:t>
            </w:r>
          </w:p>
        </w:tc>
        <w:tc>
          <w:tcPr>
            <w:tcW w:w="3682" w:type="dxa"/>
          </w:tcPr>
          <w:p w14:paraId="18DACC48" w14:textId="54335D52" w:rsidR="002A3538" w:rsidRPr="00970103" w:rsidRDefault="003C44CE">
            <w:r>
              <w:t>Higher data rate than NB-IoT/</w:t>
            </w:r>
            <w:r w:rsidR="00AE42D8">
              <w:t xml:space="preserve"> </w:t>
            </w:r>
            <w:r w:rsidR="00AE42D8" w:rsidRPr="00AE42D8">
              <w:t>LTE Cat-M1</w:t>
            </w:r>
            <w:r>
              <w:t xml:space="preserve"> to serve practical NB-IoT/ </w:t>
            </w:r>
            <w:r w:rsidR="00AE42D8" w:rsidRPr="00AE42D8">
              <w:t>LTE Cat-M1</w:t>
            </w:r>
            <w:r>
              <w:t xml:space="preserve"> use case as well as new use case for massive IoT, e.g., 1Mbps ~ 10Mbps</w:t>
            </w:r>
          </w:p>
        </w:tc>
        <w:tc>
          <w:tcPr>
            <w:tcW w:w="5103" w:type="dxa"/>
          </w:tcPr>
          <w:p w14:paraId="1CDBA540" w14:textId="4903921C" w:rsidR="003C44CE" w:rsidRDefault="003C44CE">
            <w:r>
              <w:rPr>
                <w:rFonts w:hint="eastAsia"/>
              </w:rPr>
              <w:t>V</w:t>
            </w:r>
            <w:r>
              <w:t xml:space="preserve">arious use cases with Mbps </w:t>
            </w:r>
            <w:r w:rsidR="00E0335B">
              <w:rPr>
                <w:rFonts w:eastAsia="等线" w:hint="eastAsia"/>
                <w:lang w:eastAsia="zh-CN"/>
              </w:rPr>
              <w:t>to</w:t>
            </w:r>
            <w:r w:rsidR="00E0335B">
              <w:t xml:space="preserve"> </w:t>
            </w:r>
            <w:r>
              <w:t>Gbps</w:t>
            </w:r>
            <w:r w:rsidR="007F4AB0">
              <w:t xml:space="preserve"> data rate</w:t>
            </w:r>
            <w:r>
              <w:rPr>
                <w:rFonts w:hint="eastAsia"/>
              </w:rPr>
              <w:t>.</w:t>
            </w:r>
          </w:p>
          <w:p w14:paraId="315F397B" w14:textId="34722DB5" w:rsidR="003C44CE" w:rsidRDefault="003C44CE"/>
        </w:tc>
      </w:tr>
    </w:tbl>
    <w:p w14:paraId="48493831" w14:textId="2DFE12C9" w:rsidR="000A6DEA" w:rsidRDefault="000A6DEA" w:rsidP="00730FE0">
      <w:pPr>
        <w:rPr>
          <w:rFonts w:eastAsia="等线"/>
          <w:lang w:eastAsia="zh-CN"/>
        </w:rPr>
      </w:pPr>
      <w:r w:rsidRPr="000A6DEA">
        <w:rPr>
          <w:rFonts w:eastAsia="等线"/>
          <w:lang w:eastAsia="zh-CN"/>
        </w:rPr>
        <w:t xml:space="preserve">Energy efficiency and coverage are critical factors for operators when deploying networks. </w:t>
      </w:r>
      <w:r w:rsidR="00A55ABE">
        <w:rPr>
          <w:rFonts w:eastAsia="等线"/>
          <w:lang w:eastAsia="zh-CN"/>
        </w:rPr>
        <w:t>Single</w:t>
      </w:r>
      <w:r w:rsidR="00ED088F" w:rsidRPr="00ED088F">
        <w:rPr>
          <w:rFonts w:eastAsia="等线"/>
          <w:lang w:eastAsia="zh-CN"/>
        </w:rPr>
        <w:t xml:space="preserve"> </w:t>
      </w:r>
      <w:r w:rsidR="00A55ABE">
        <w:rPr>
          <w:rFonts w:eastAsia="等线"/>
          <w:lang w:eastAsia="zh-CN"/>
        </w:rPr>
        <w:t xml:space="preserve">network deployment supporting </w:t>
      </w:r>
      <w:r w:rsidR="00FD4DE1">
        <w:rPr>
          <w:rFonts w:eastAsia="等线"/>
          <w:lang w:eastAsia="zh-CN"/>
        </w:rPr>
        <w:t xml:space="preserve">both </w:t>
      </w:r>
      <w:proofErr w:type="spellStart"/>
      <w:r w:rsidR="00FD4DE1">
        <w:rPr>
          <w:rFonts w:eastAsia="等线"/>
          <w:lang w:eastAsia="zh-CN"/>
        </w:rPr>
        <w:t>eMBB</w:t>
      </w:r>
      <w:proofErr w:type="spellEnd"/>
      <w:r w:rsidR="00ED088F">
        <w:rPr>
          <w:rFonts w:eastAsia="等线"/>
          <w:lang w:eastAsia="zh-CN"/>
        </w:rPr>
        <w:t xml:space="preserve"> and LPWA</w:t>
      </w:r>
      <w:r w:rsidR="00ED088F" w:rsidRPr="00ED088F">
        <w:rPr>
          <w:rFonts w:eastAsia="等线"/>
          <w:lang w:eastAsia="zh-CN"/>
        </w:rPr>
        <w:t xml:space="preserve"> </w:t>
      </w:r>
      <w:r w:rsidR="00A55ABE">
        <w:rPr>
          <w:rFonts w:eastAsia="等线"/>
          <w:lang w:eastAsia="zh-CN"/>
        </w:rPr>
        <w:t xml:space="preserve">devices </w:t>
      </w:r>
      <w:r w:rsidR="00ED088F" w:rsidRPr="00ED088F">
        <w:rPr>
          <w:rFonts w:eastAsia="等线"/>
          <w:lang w:eastAsia="zh-CN"/>
        </w:rPr>
        <w:t xml:space="preserve">can substantially decrease deployment and operational </w:t>
      </w:r>
      <w:r w:rsidR="00A55ABE">
        <w:rPr>
          <w:rFonts w:eastAsia="等线"/>
          <w:lang w:eastAsia="zh-CN"/>
        </w:rPr>
        <w:t>cost</w:t>
      </w:r>
      <w:r w:rsidR="00A55ABE" w:rsidRPr="00ED088F">
        <w:rPr>
          <w:rFonts w:eastAsia="等线"/>
          <w:lang w:eastAsia="zh-CN"/>
        </w:rPr>
        <w:t xml:space="preserve"> </w:t>
      </w:r>
      <w:r w:rsidR="00ED088F" w:rsidRPr="00ED088F">
        <w:rPr>
          <w:rFonts w:eastAsia="等线"/>
          <w:lang w:eastAsia="zh-CN"/>
        </w:rPr>
        <w:t xml:space="preserve">while improving network energy efficiency. </w:t>
      </w:r>
      <w:r w:rsidRPr="000A6DEA">
        <w:rPr>
          <w:rFonts w:eastAsia="等线"/>
          <w:lang w:eastAsia="zh-CN"/>
        </w:rPr>
        <w:t>Th</w:t>
      </w:r>
      <w:r w:rsidR="00ED088F">
        <w:rPr>
          <w:rFonts w:eastAsia="等线"/>
          <w:lang w:eastAsia="zh-CN"/>
        </w:rPr>
        <w:t>is</w:t>
      </w:r>
      <w:r w:rsidRPr="000A6DEA">
        <w:rPr>
          <w:rFonts w:eastAsia="等线"/>
          <w:lang w:eastAsia="zh-CN"/>
        </w:rPr>
        <w:t xml:space="preserve"> network deployment strategy </w:t>
      </w:r>
      <w:r w:rsidR="00ED088F">
        <w:rPr>
          <w:rFonts w:eastAsia="等线"/>
          <w:lang w:eastAsia="zh-CN"/>
        </w:rPr>
        <w:t>can</w:t>
      </w:r>
      <w:r w:rsidRPr="000A6DEA">
        <w:rPr>
          <w:rFonts w:eastAsia="等线"/>
          <w:lang w:eastAsia="zh-CN"/>
        </w:rPr>
        <w:t xml:space="preserve"> </w:t>
      </w:r>
      <w:r w:rsidR="00ED088F" w:rsidRPr="000A6DEA">
        <w:rPr>
          <w:rFonts w:eastAsia="等线"/>
          <w:lang w:eastAsia="zh-CN"/>
        </w:rPr>
        <w:t>address</w:t>
      </w:r>
      <w:r w:rsidRPr="000A6DEA">
        <w:rPr>
          <w:rFonts w:eastAsia="等线"/>
          <w:lang w:eastAsia="zh-CN"/>
        </w:rPr>
        <w:t xml:space="preserve"> the requirements for low power consumption, extensive coverage, and high-speed, high-capacity data transmission.</w:t>
      </w:r>
    </w:p>
    <w:p w14:paraId="64D8F896" w14:textId="6AD8326C" w:rsidR="00A73BCC" w:rsidRDefault="003966B4" w:rsidP="00A73BCC">
      <w:pPr>
        <w:pStyle w:val="ab"/>
        <w:numPr>
          <w:ilvl w:val="0"/>
          <w:numId w:val="3"/>
        </w:numPr>
        <w:ind w:firstLineChars="0"/>
      </w:pPr>
      <w:r>
        <w:t xml:space="preserve">Deployment </w:t>
      </w:r>
      <w:r w:rsidR="00FD4DE1">
        <w:t>scenarios:</w:t>
      </w:r>
      <w:r w:rsidR="00A73BCC">
        <w:t xml:space="preserve"> as shown in</w:t>
      </w:r>
      <w:r w:rsidR="00AC4D82">
        <w:t xml:space="preserve"> left </w:t>
      </w:r>
      <w:r w:rsidR="00935B2E">
        <w:t>half of</w:t>
      </w:r>
      <w:r w:rsidR="00A73BCC">
        <w:t xml:space="preserve"> figure </w:t>
      </w:r>
      <w:r w:rsidR="00AC4D82">
        <w:t>5.</w:t>
      </w:r>
      <w:r w:rsidR="00AC7485">
        <w:t>x</w:t>
      </w:r>
      <w:r w:rsidR="00AC4D82" w:rsidRPr="00AC4D82">
        <w:t>.1-</w:t>
      </w:r>
      <w:r w:rsidR="00AC7485">
        <w:t>2</w:t>
      </w:r>
      <w:r w:rsidR="00A73BCC">
        <w:t>, a network deployment includes coverage layer and capacity layer. Where the coverage layer includes a sparser BS deployment</w:t>
      </w:r>
      <w:r w:rsidR="00016ADB">
        <w:t xml:space="preserve"> </w:t>
      </w:r>
      <w:r w:rsidR="00A73BCC">
        <w:t>providing large coverage</w:t>
      </w:r>
      <w:r w:rsidR="00114242">
        <w:t xml:space="preserve"> (with coverage extension features enabled)</w:t>
      </w:r>
      <w:r w:rsidR="00A73BCC">
        <w:t>, however, the data rate and capacity provided by coverage layer</w:t>
      </w:r>
      <w:r w:rsidR="00016ADB">
        <w:t xml:space="preserve"> could be limited</w:t>
      </w:r>
      <w:r w:rsidR="007D56D6">
        <w:t xml:space="preserve"> due to sparse deployment</w:t>
      </w:r>
      <w:r w:rsidR="00A73BCC">
        <w:t xml:space="preserve">. The capacity layer includes denser BS deployment providing higher data rate and capacity. </w:t>
      </w:r>
      <w:r w:rsidR="00016ADB">
        <w:t xml:space="preserve">It is noted that BS for coverage layer may use </w:t>
      </w:r>
      <w:r w:rsidR="007D56D6">
        <w:t>lower or same</w:t>
      </w:r>
      <w:r w:rsidR="00016ADB">
        <w:t xml:space="preserve"> frequency carrier</w:t>
      </w:r>
      <w:r w:rsidR="007D56D6">
        <w:t xml:space="preserve"> than BS for capacity layer</w:t>
      </w:r>
      <w:r w:rsidR="00016ADB">
        <w:t xml:space="preserve">. </w:t>
      </w:r>
      <w:r w:rsidR="00C56DAB">
        <w:t xml:space="preserve">In such deployment scenario, it is up to operator’s choice to </w:t>
      </w:r>
    </w:p>
    <w:p w14:paraId="11A2CFC2" w14:textId="3076EBE1" w:rsidR="00FC0563" w:rsidRPr="00EC7AD3" w:rsidRDefault="00FC0563" w:rsidP="007E0A6E">
      <w:pPr>
        <w:pStyle w:val="ab"/>
        <w:numPr>
          <w:ilvl w:val="1"/>
          <w:numId w:val="3"/>
        </w:numPr>
        <w:ind w:firstLineChars="0"/>
        <w:rPr>
          <w:rFonts w:eastAsia="等线"/>
          <w:lang w:eastAsia="zh-CN"/>
        </w:rPr>
      </w:pPr>
      <w:r>
        <w:rPr>
          <w:rFonts w:eastAsia="等线"/>
          <w:lang w:eastAsia="zh-CN"/>
        </w:rPr>
        <w:t xml:space="preserve">Serve LPWA devices on coverage layer only, and </w:t>
      </w:r>
      <w:proofErr w:type="spellStart"/>
      <w:r>
        <w:rPr>
          <w:rFonts w:eastAsia="等线"/>
          <w:lang w:eastAsia="zh-CN"/>
        </w:rPr>
        <w:t>eMBB</w:t>
      </w:r>
      <w:proofErr w:type="spellEnd"/>
      <w:r>
        <w:rPr>
          <w:rFonts w:eastAsia="等线"/>
          <w:lang w:eastAsia="zh-CN"/>
        </w:rPr>
        <w:t xml:space="preserve"> devices on capacity layer only </w:t>
      </w:r>
    </w:p>
    <w:p w14:paraId="65ECE67C" w14:textId="3EFF968D" w:rsidR="00FC0563" w:rsidRDefault="00FC0563" w:rsidP="007E0A6E">
      <w:pPr>
        <w:pStyle w:val="ab"/>
        <w:numPr>
          <w:ilvl w:val="1"/>
          <w:numId w:val="3"/>
        </w:numPr>
        <w:ind w:firstLineChars="0"/>
      </w:pPr>
      <w:r w:rsidRPr="00EC7AD3">
        <w:rPr>
          <w:rFonts w:eastAsia="等线"/>
          <w:lang w:eastAsia="zh-CN"/>
        </w:rPr>
        <w:t xml:space="preserve">Serve </w:t>
      </w:r>
      <w:r w:rsidR="00016ADB" w:rsidRPr="00EC7AD3">
        <w:rPr>
          <w:rFonts w:eastAsia="等线"/>
          <w:lang w:eastAsia="zh-CN"/>
        </w:rPr>
        <w:t xml:space="preserve">LPWA and </w:t>
      </w:r>
      <w:proofErr w:type="spellStart"/>
      <w:r w:rsidR="00016ADB" w:rsidRPr="00EC7AD3">
        <w:rPr>
          <w:rFonts w:eastAsia="等线"/>
          <w:lang w:eastAsia="zh-CN"/>
        </w:rPr>
        <w:t>eMBB</w:t>
      </w:r>
      <w:proofErr w:type="spellEnd"/>
      <w:r w:rsidR="00016ADB" w:rsidRPr="00EC7AD3">
        <w:rPr>
          <w:rFonts w:eastAsia="等线"/>
          <w:lang w:eastAsia="zh-CN"/>
        </w:rPr>
        <w:t xml:space="preserve"> devices with resource sharing</w:t>
      </w:r>
      <w:r w:rsidR="00EC7AD3" w:rsidRPr="00EC7AD3">
        <w:rPr>
          <w:rFonts w:eastAsia="等线"/>
          <w:lang w:eastAsia="zh-CN"/>
        </w:rPr>
        <w:t xml:space="preserve">: shared control channel resource (e.g. cell common control channels) for both </w:t>
      </w:r>
      <w:proofErr w:type="spellStart"/>
      <w:r w:rsidR="00EC7AD3" w:rsidRPr="00EC7AD3">
        <w:rPr>
          <w:rFonts w:eastAsia="等线"/>
          <w:lang w:eastAsia="zh-CN"/>
        </w:rPr>
        <w:t>eMBB</w:t>
      </w:r>
      <w:proofErr w:type="spellEnd"/>
      <w:r w:rsidR="00EC7AD3" w:rsidRPr="00EC7AD3">
        <w:rPr>
          <w:rFonts w:eastAsia="等线"/>
          <w:lang w:eastAsia="zh-CN"/>
        </w:rPr>
        <w:t xml:space="preserve"> and LPWA, while dedicated resource for data transmission of for </w:t>
      </w:r>
      <w:proofErr w:type="spellStart"/>
      <w:r w:rsidR="00EC7AD3" w:rsidRPr="00EC7AD3">
        <w:rPr>
          <w:rFonts w:eastAsia="等线"/>
          <w:lang w:eastAsia="zh-CN"/>
        </w:rPr>
        <w:t>eMBB</w:t>
      </w:r>
      <w:proofErr w:type="spellEnd"/>
      <w:r w:rsidR="00EC7AD3" w:rsidRPr="00EC7AD3">
        <w:rPr>
          <w:rFonts w:eastAsia="等线"/>
          <w:lang w:eastAsia="zh-CN"/>
        </w:rPr>
        <w:t xml:space="preserve"> devices with high data volume. </w:t>
      </w:r>
    </w:p>
    <w:p w14:paraId="3621A8DB" w14:textId="0D4FF0E3" w:rsidR="00114242" w:rsidRPr="00DB49F7" w:rsidRDefault="00016ADB" w:rsidP="007E0A6E">
      <w:pPr>
        <w:pStyle w:val="ab"/>
        <w:numPr>
          <w:ilvl w:val="0"/>
          <w:numId w:val="3"/>
        </w:numPr>
        <w:ind w:firstLineChars="0"/>
      </w:pPr>
      <w:r>
        <w:rPr>
          <w:rFonts w:eastAsia="等线"/>
          <w:lang w:eastAsia="zh-CN"/>
        </w:rPr>
        <w:t xml:space="preserve">Network energy saving: in the above deployment scenario, network adaptation can be used to achieve energy saving, e.g. </w:t>
      </w:r>
      <w:r w:rsidR="003966B4">
        <w:rPr>
          <w:rFonts w:eastAsia="等线"/>
          <w:lang w:eastAsia="zh-CN"/>
        </w:rPr>
        <w:t xml:space="preserve"> </w:t>
      </w:r>
      <w:r w:rsidR="007D56D6">
        <w:rPr>
          <w:rFonts w:eastAsia="等线"/>
          <w:lang w:eastAsia="zh-CN"/>
        </w:rPr>
        <w:t>d</w:t>
      </w:r>
      <w:r w:rsidR="00114242" w:rsidRPr="00114242">
        <w:rPr>
          <w:rFonts w:eastAsia="等线"/>
          <w:lang w:eastAsia="zh-CN"/>
        </w:rPr>
        <w:t>uring night time whe</w:t>
      </w:r>
      <w:r w:rsidR="00114242" w:rsidRPr="00DB49F7">
        <w:rPr>
          <w:rFonts w:eastAsia="等线"/>
          <w:lang w:eastAsia="zh-CN"/>
        </w:rPr>
        <w:t xml:space="preserve">n </w:t>
      </w:r>
      <w:proofErr w:type="spellStart"/>
      <w:r w:rsidR="00114242" w:rsidRPr="00DB49F7">
        <w:rPr>
          <w:rFonts w:eastAsia="等线"/>
          <w:lang w:eastAsia="zh-CN"/>
        </w:rPr>
        <w:t>eMBB</w:t>
      </w:r>
      <w:proofErr w:type="spellEnd"/>
      <w:r w:rsidR="00114242" w:rsidRPr="00DB49F7">
        <w:rPr>
          <w:rFonts w:eastAsia="等线"/>
          <w:lang w:eastAsia="zh-CN"/>
        </w:rPr>
        <w:t xml:space="preserve"> data volume is low, </w:t>
      </w:r>
      <w:r w:rsidR="00114242">
        <w:rPr>
          <w:rFonts w:eastAsia="等线"/>
          <w:lang w:eastAsia="zh-CN"/>
        </w:rPr>
        <w:t xml:space="preserve">operator can turn off </w:t>
      </w:r>
      <w:r w:rsidR="007D56D6">
        <w:rPr>
          <w:rFonts w:eastAsia="等线"/>
          <w:lang w:eastAsia="zh-CN"/>
        </w:rPr>
        <w:t>the capacity</w:t>
      </w:r>
      <w:r w:rsidR="00114242">
        <w:rPr>
          <w:rFonts w:eastAsia="等线"/>
          <w:lang w:eastAsia="zh-CN"/>
        </w:rPr>
        <w:t xml:space="preserve"> layer BS and keep the coverage layer BS active</w:t>
      </w:r>
      <w:r w:rsidR="00CA504C">
        <w:rPr>
          <w:rFonts w:eastAsia="等线"/>
          <w:lang w:eastAsia="zh-CN"/>
        </w:rPr>
        <w:t xml:space="preserve"> providing basic services for both LPWA and </w:t>
      </w:r>
      <w:proofErr w:type="spellStart"/>
      <w:r w:rsidR="00CA504C">
        <w:rPr>
          <w:rFonts w:eastAsia="等线"/>
          <w:lang w:eastAsia="zh-CN"/>
        </w:rPr>
        <w:t>eMBB</w:t>
      </w:r>
      <w:proofErr w:type="spellEnd"/>
      <w:r w:rsidR="00CA504C">
        <w:rPr>
          <w:rFonts w:eastAsia="等线"/>
          <w:lang w:eastAsia="zh-CN"/>
        </w:rPr>
        <w:t xml:space="preserve"> devices</w:t>
      </w:r>
      <w:r w:rsidR="00935B2E">
        <w:rPr>
          <w:rFonts w:eastAsia="等线"/>
          <w:lang w:eastAsia="zh-CN"/>
        </w:rPr>
        <w:t>,</w:t>
      </w:r>
      <w:r w:rsidR="00935B2E">
        <w:t xml:space="preserve"> as shown in right half of figure 5.</w:t>
      </w:r>
      <w:r w:rsidR="00935B2E" w:rsidRPr="00AC4D82">
        <w:t>x.1-</w:t>
      </w:r>
      <w:r w:rsidR="00AC7485">
        <w:t>2</w:t>
      </w:r>
      <w:r w:rsidR="00114242">
        <w:rPr>
          <w:rFonts w:eastAsia="等线"/>
          <w:lang w:eastAsia="zh-CN"/>
        </w:rPr>
        <w:t>. Furthermore, operator can reduce the operating BW of coverage layer BS (e.g. to 10MHz) for further energy saving</w:t>
      </w:r>
      <w:r w:rsidR="00CA504C">
        <w:rPr>
          <w:rFonts w:eastAsia="等线"/>
          <w:lang w:eastAsia="zh-CN"/>
        </w:rPr>
        <w:t xml:space="preserve">. </w:t>
      </w:r>
      <w:r w:rsidR="00114242">
        <w:rPr>
          <w:rFonts w:eastAsia="等线"/>
          <w:lang w:eastAsia="zh-CN"/>
        </w:rPr>
        <w:t xml:space="preserve"> </w:t>
      </w:r>
    </w:p>
    <w:p w14:paraId="6F1E199F" w14:textId="1950D371" w:rsidR="00593610" w:rsidRDefault="00134ACE" w:rsidP="00D5505B">
      <w:pPr>
        <w:jc w:val="center"/>
      </w:pPr>
      <w:r>
        <w:rPr>
          <w:noProof/>
        </w:rPr>
        <w:drawing>
          <wp:inline distT="0" distB="0" distL="0" distR="0" wp14:anchorId="117651D4" wp14:editId="72C0A8AE">
            <wp:extent cx="5745562" cy="2143036"/>
            <wp:effectExtent l="0" t="0" r="7620" b="0"/>
            <wp:docPr id="89" name="图片 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81366" cy="21563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B4BF9EF" w14:textId="623D37C5" w:rsidR="00CE590B" w:rsidRDefault="00CE590B" w:rsidP="00CE590B">
      <w:pPr>
        <w:pStyle w:val="TH"/>
      </w:pPr>
      <w:r>
        <w:t>Figure 5.x.1-</w:t>
      </w:r>
      <w:r w:rsidR="00EC7AD3">
        <w:t>2</w:t>
      </w:r>
      <w:r>
        <w:t xml:space="preserve">: </w:t>
      </w:r>
      <w:r w:rsidR="00935B2E">
        <w:t>network deployment including coverage layer and capacity layer</w:t>
      </w:r>
      <w:r w:rsidRPr="00370F30">
        <w:t xml:space="preserve"> </w:t>
      </w:r>
    </w:p>
    <w:p w14:paraId="6459E8DF" w14:textId="022C951D" w:rsidR="00342EB9" w:rsidRDefault="0026753A">
      <w:pPr>
        <w:pStyle w:val="3"/>
        <w:rPr>
          <w:lang w:eastAsia="zh-CN"/>
        </w:rPr>
      </w:pPr>
      <w:bookmarkStart w:id="4" w:name="_Toc184968657"/>
      <w:r>
        <w:t>5.</w:t>
      </w:r>
      <w:r w:rsidR="00442725">
        <w:t>X</w:t>
      </w:r>
      <w:r>
        <w:t>.</w:t>
      </w:r>
      <w:r w:rsidR="00442725">
        <w:t>2</w:t>
      </w:r>
      <w:r>
        <w:tab/>
        <w:t>Potential New Requirements needed to support the use case</w:t>
      </w:r>
      <w:bookmarkEnd w:id="4"/>
    </w:p>
    <w:p w14:paraId="45A8A92F" w14:textId="25F1E11D" w:rsidR="009A3BAC" w:rsidRDefault="0026753A">
      <w:pPr>
        <w:rPr>
          <w:lang w:val="en-US" w:eastAsia="zh-CN"/>
        </w:rPr>
      </w:pPr>
      <w:r>
        <w:rPr>
          <w:lang w:eastAsia="zh-CN"/>
        </w:rPr>
        <w:t>[PR-</w:t>
      </w:r>
      <w:proofErr w:type="gramStart"/>
      <w:r>
        <w:rPr>
          <w:lang w:eastAsia="zh-CN"/>
        </w:rPr>
        <w:t>5.</w:t>
      </w:r>
      <w:r>
        <w:rPr>
          <w:rFonts w:hint="eastAsia"/>
          <w:lang w:val="en-US" w:eastAsia="zh-CN"/>
        </w:rPr>
        <w:t>X</w:t>
      </w:r>
      <w:r>
        <w:rPr>
          <w:lang w:eastAsia="zh-CN"/>
        </w:rPr>
        <w:t>.</w:t>
      </w:r>
      <w:proofErr w:type="gramEnd"/>
      <w:r w:rsidR="00442725">
        <w:rPr>
          <w:lang w:eastAsia="zh-CN"/>
        </w:rPr>
        <w:t>2</w:t>
      </w:r>
      <w:r>
        <w:rPr>
          <w:lang w:eastAsia="zh-CN"/>
        </w:rPr>
        <w:t>-1]</w:t>
      </w:r>
      <w:r>
        <w:rPr>
          <w:lang w:eastAsia="zh-CN"/>
        </w:rPr>
        <w:tab/>
      </w:r>
      <w:r w:rsidR="004B2435" w:rsidRPr="004B2435">
        <w:t xml:space="preserve"> </w:t>
      </w:r>
      <w:r w:rsidR="004B2435" w:rsidRPr="004B2435">
        <w:rPr>
          <w:lang w:val="en-US" w:eastAsia="zh-CN"/>
        </w:rPr>
        <w:t>The 6G system sh</w:t>
      </w:r>
      <w:r w:rsidR="00035CC6">
        <w:rPr>
          <w:lang w:val="en-US" w:eastAsia="zh-CN"/>
        </w:rPr>
        <w:t>all</w:t>
      </w:r>
      <w:r w:rsidR="00CE590B">
        <w:rPr>
          <w:lang w:val="en-US" w:eastAsia="zh-CN"/>
        </w:rPr>
        <w:t xml:space="preserve"> </w:t>
      </w:r>
      <w:r w:rsidR="009A3BAC">
        <w:rPr>
          <w:lang w:val="en-US" w:eastAsia="zh-CN"/>
        </w:rPr>
        <w:t xml:space="preserve">allow that </w:t>
      </w:r>
      <w:proofErr w:type="spellStart"/>
      <w:r w:rsidR="009A3BAC">
        <w:rPr>
          <w:lang w:val="en-US" w:eastAsia="zh-CN"/>
        </w:rPr>
        <w:t>eMBB</w:t>
      </w:r>
      <w:proofErr w:type="spellEnd"/>
      <w:r w:rsidR="009A3BAC">
        <w:rPr>
          <w:lang w:val="en-US" w:eastAsia="zh-CN"/>
        </w:rPr>
        <w:t xml:space="preserve"> and LPWA devices to be served by the same radio access network</w:t>
      </w:r>
      <w:del w:id="5" w:author="Yanchao Kang" w:date="2025-02-19T20:01:00Z">
        <w:r w:rsidR="009A3BAC" w:rsidDel="00651992">
          <w:rPr>
            <w:lang w:val="en-US" w:eastAsia="zh-CN"/>
          </w:rPr>
          <w:delText xml:space="preserve"> deployment</w:delText>
        </w:r>
      </w:del>
      <w:r w:rsidR="009A3BAC">
        <w:rPr>
          <w:lang w:val="en-US" w:eastAsia="zh-CN"/>
        </w:rPr>
        <w:t xml:space="preserve">, with minimum performance impact to </w:t>
      </w:r>
      <w:proofErr w:type="spellStart"/>
      <w:r w:rsidR="009A3BAC">
        <w:rPr>
          <w:lang w:val="en-US" w:eastAsia="zh-CN"/>
        </w:rPr>
        <w:t>eMBB</w:t>
      </w:r>
      <w:proofErr w:type="spellEnd"/>
      <w:r w:rsidR="009A3BAC">
        <w:rPr>
          <w:lang w:val="en-US" w:eastAsia="zh-CN"/>
        </w:rPr>
        <w:t xml:space="preserve"> devices due to the support of LPWA devices. </w:t>
      </w:r>
    </w:p>
    <w:p w14:paraId="0ADCE181" w14:textId="3B88641D" w:rsidR="00CE590B" w:rsidRDefault="00CE590B" w:rsidP="00CE590B">
      <w:pPr>
        <w:rPr>
          <w:lang w:val="en-US" w:eastAsia="zh-CN"/>
        </w:rPr>
      </w:pPr>
      <w:r>
        <w:rPr>
          <w:lang w:eastAsia="zh-CN"/>
        </w:rPr>
        <w:t>[PR-</w:t>
      </w:r>
      <w:proofErr w:type="gramStart"/>
      <w:r>
        <w:rPr>
          <w:lang w:eastAsia="zh-CN"/>
        </w:rPr>
        <w:t>5.</w:t>
      </w:r>
      <w:r>
        <w:rPr>
          <w:rFonts w:hint="eastAsia"/>
          <w:lang w:val="en-US" w:eastAsia="zh-CN"/>
        </w:rPr>
        <w:t>X</w:t>
      </w:r>
      <w:r>
        <w:rPr>
          <w:lang w:eastAsia="zh-CN"/>
        </w:rPr>
        <w:t>.</w:t>
      </w:r>
      <w:proofErr w:type="gramEnd"/>
      <w:r>
        <w:rPr>
          <w:lang w:eastAsia="zh-CN"/>
        </w:rPr>
        <w:t>2-2]</w:t>
      </w:r>
      <w:r>
        <w:rPr>
          <w:lang w:eastAsia="zh-CN"/>
        </w:rPr>
        <w:tab/>
      </w:r>
      <w:r w:rsidRPr="004B2435">
        <w:t xml:space="preserve"> </w:t>
      </w:r>
      <w:r w:rsidRPr="004B2435">
        <w:rPr>
          <w:lang w:val="en-US" w:eastAsia="zh-CN"/>
        </w:rPr>
        <w:t>The 6G system sh</w:t>
      </w:r>
      <w:r>
        <w:rPr>
          <w:lang w:val="en-US" w:eastAsia="zh-CN"/>
        </w:rPr>
        <w:t xml:space="preserve">all </w:t>
      </w:r>
      <w:r w:rsidR="009A3BAC">
        <w:rPr>
          <w:lang w:val="en-US" w:eastAsia="zh-CN"/>
        </w:rPr>
        <w:t xml:space="preserve">provide mechanisms for device power saving, deep coverage, efficient small data transmission that are commonly applicable for both </w:t>
      </w:r>
      <w:proofErr w:type="spellStart"/>
      <w:r w:rsidR="009A3BAC">
        <w:rPr>
          <w:lang w:val="en-US" w:eastAsia="zh-CN"/>
        </w:rPr>
        <w:t>eMBB</w:t>
      </w:r>
      <w:proofErr w:type="spellEnd"/>
      <w:r w:rsidR="009A3BAC">
        <w:rPr>
          <w:lang w:val="en-US" w:eastAsia="zh-CN"/>
        </w:rPr>
        <w:t xml:space="preserve"> and LPWA devices with minimized differences.  </w:t>
      </w:r>
    </w:p>
    <w:p w14:paraId="73F9B880" w14:textId="2F735351" w:rsidR="00342EB9" w:rsidRDefault="00BA5421">
      <w:pPr>
        <w:rPr>
          <w:lang w:val="en-US"/>
        </w:rPr>
      </w:pPr>
      <w:r>
        <w:rPr>
          <w:lang w:eastAsia="zh-CN"/>
        </w:rPr>
        <w:t>[PR-</w:t>
      </w:r>
      <w:proofErr w:type="gramStart"/>
      <w:r>
        <w:rPr>
          <w:lang w:eastAsia="zh-CN"/>
        </w:rPr>
        <w:t>5.</w:t>
      </w:r>
      <w:r>
        <w:rPr>
          <w:rFonts w:hint="eastAsia"/>
          <w:lang w:val="en-US" w:eastAsia="zh-CN"/>
        </w:rPr>
        <w:t>X</w:t>
      </w:r>
      <w:r>
        <w:rPr>
          <w:lang w:eastAsia="zh-CN"/>
        </w:rPr>
        <w:t>.</w:t>
      </w:r>
      <w:proofErr w:type="gramEnd"/>
      <w:r>
        <w:rPr>
          <w:lang w:eastAsia="zh-CN"/>
        </w:rPr>
        <w:t>2-3]</w:t>
      </w:r>
      <w:r>
        <w:rPr>
          <w:lang w:eastAsia="zh-CN"/>
        </w:rPr>
        <w:tab/>
      </w:r>
      <w:r w:rsidRPr="004B2435">
        <w:t xml:space="preserve"> </w:t>
      </w:r>
      <w:r w:rsidRPr="004B2435">
        <w:rPr>
          <w:lang w:val="en-US" w:eastAsia="zh-CN"/>
        </w:rPr>
        <w:t>The 6G system sh</w:t>
      </w:r>
      <w:r>
        <w:rPr>
          <w:lang w:val="en-US" w:eastAsia="zh-CN"/>
        </w:rPr>
        <w:t xml:space="preserve">all provide mechanisms for </w:t>
      </w:r>
      <w:r w:rsidRPr="00BA5421">
        <w:rPr>
          <w:rFonts w:hint="eastAsia"/>
          <w:lang w:val="en-US" w:eastAsia="zh-CN"/>
        </w:rPr>
        <w:t>resource</w:t>
      </w:r>
      <w:r>
        <w:rPr>
          <w:lang w:val="en-US" w:eastAsia="zh-CN"/>
        </w:rPr>
        <w:t xml:space="preserve"> </w:t>
      </w:r>
      <w:r w:rsidRPr="00BA5421">
        <w:rPr>
          <w:rFonts w:hint="eastAsia"/>
          <w:lang w:val="en-US" w:eastAsia="zh-CN"/>
        </w:rPr>
        <w:t>sharing</w:t>
      </w:r>
      <w:r>
        <w:rPr>
          <w:lang w:val="en-US" w:eastAsia="zh-CN"/>
        </w:rPr>
        <w:t xml:space="preserve"> </w:t>
      </w:r>
      <w:r w:rsidRPr="00BA5421">
        <w:rPr>
          <w:rFonts w:hint="eastAsia"/>
          <w:lang w:val="en-US" w:eastAsia="zh-CN"/>
        </w:rPr>
        <w:t>by</w:t>
      </w:r>
      <w:r>
        <w:rPr>
          <w:lang w:val="en-US" w:eastAsia="zh-CN"/>
        </w:rPr>
        <w:t xml:space="preserve"> both </w:t>
      </w:r>
      <w:proofErr w:type="spellStart"/>
      <w:r>
        <w:rPr>
          <w:lang w:val="en-US" w:eastAsia="zh-CN"/>
        </w:rPr>
        <w:t>eMBB</w:t>
      </w:r>
      <w:proofErr w:type="spellEnd"/>
      <w:r>
        <w:rPr>
          <w:lang w:val="en-US" w:eastAsia="zh-CN"/>
        </w:rPr>
        <w:t xml:space="preserve"> and LPWA devices. </w:t>
      </w:r>
    </w:p>
    <w:sectPr w:rsidR="00342EB9">
      <w:footerReference w:type="default" r:id="rId16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EA14ECD" w14:textId="77777777" w:rsidR="00670D65" w:rsidRDefault="00670D65">
      <w:pPr>
        <w:spacing w:after="0"/>
      </w:pPr>
      <w:r>
        <w:separator/>
      </w:r>
    </w:p>
  </w:endnote>
  <w:endnote w:type="continuationSeparator" w:id="0">
    <w:p w14:paraId="64D56DC1" w14:textId="77777777" w:rsidR="00670D65" w:rsidRDefault="00670D65">
      <w:pPr>
        <w:spacing w:after="0"/>
      </w:pPr>
      <w:r>
        <w:continuationSeparator/>
      </w:r>
    </w:p>
  </w:endnote>
  <w:endnote w:type="continuationNotice" w:id="1">
    <w:p w14:paraId="3D488112" w14:textId="77777777" w:rsidR="00670D65" w:rsidRDefault="00670D6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tka Text">
    <w:panose1 w:val="02000505000000020004"/>
    <w:charset w:val="00"/>
    <w:family w:val="auto"/>
    <w:pitch w:val="variable"/>
    <w:sig w:usb0="A00002EF" w:usb1="4000204B" w:usb2="00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2C036E" w14:textId="77777777" w:rsidR="00342EB9" w:rsidRDefault="0026753A">
    <w:pPr>
      <w:pStyle w:val="a5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3E77174" w14:textId="77777777" w:rsidR="00670D65" w:rsidRDefault="00670D65">
      <w:pPr>
        <w:spacing w:after="0"/>
      </w:pPr>
      <w:r>
        <w:separator/>
      </w:r>
    </w:p>
  </w:footnote>
  <w:footnote w:type="continuationSeparator" w:id="0">
    <w:p w14:paraId="3B96CA96" w14:textId="77777777" w:rsidR="00670D65" w:rsidRDefault="00670D65">
      <w:pPr>
        <w:spacing w:after="0"/>
      </w:pPr>
      <w:r>
        <w:continuationSeparator/>
      </w:r>
    </w:p>
  </w:footnote>
  <w:footnote w:type="continuationNotice" w:id="1">
    <w:p w14:paraId="07AE6F66" w14:textId="77777777" w:rsidR="00670D65" w:rsidRDefault="00670D65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A64C3B7A"/>
    <w:multiLevelType w:val="singleLevel"/>
    <w:tmpl w:val="A64C3B7A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02AF25E8"/>
    <w:multiLevelType w:val="hybridMultilevel"/>
    <w:tmpl w:val="F6001B34"/>
    <w:lvl w:ilvl="0" w:tplc="04090011">
      <w:start w:val="1"/>
      <w:numFmt w:val="decimal"/>
      <w:lvlText w:val="%1)"/>
      <w:lvlJc w:val="left"/>
      <w:pPr>
        <w:ind w:left="84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" w15:restartNumberingAfterBreak="0">
    <w:nsid w:val="2262F98A"/>
    <w:multiLevelType w:val="singleLevel"/>
    <w:tmpl w:val="2262F98A"/>
    <w:lvl w:ilvl="0">
      <w:start w:val="2"/>
      <w:numFmt w:val="decimal"/>
      <w:suff w:val="space"/>
      <w:lvlText w:val="%1."/>
      <w:lvlJc w:val="left"/>
    </w:lvl>
  </w:abstractNum>
  <w:abstractNum w:abstractNumId="3" w15:restartNumberingAfterBreak="0">
    <w:nsid w:val="3276054B"/>
    <w:multiLevelType w:val="hybridMultilevel"/>
    <w:tmpl w:val="A17C81FA"/>
    <w:lvl w:ilvl="0" w:tplc="D3504EE2">
      <w:start w:val="1"/>
      <w:numFmt w:val="bullet"/>
      <w:lvlText w:val="-"/>
      <w:lvlJc w:val="left"/>
      <w:pPr>
        <w:ind w:left="420" w:hanging="420"/>
      </w:pPr>
      <w:rPr>
        <w:rFonts w:ascii="Sitka Text" w:hAnsi="Sitka Text" w:hint="default"/>
      </w:rPr>
    </w:lvl>
    <w:lvl w:ilvl="1" w:tplc="04090011">
      <w:start w:val="1"/>
      <w:numFmt w:val="decimal"/>
      <w:lvlText w:val="%2)"/>
      <w:lvlJc w:val="left"/>
      <w:pPr>
        <w:ind w:left="840" w:hanging="420"/>
      </w:pPr>
      <w:rPr>
        <w:rFonts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67DC248D"/>
    <w:multiLevelType w:val="hybridMultilevel"/>
    <w:tmpl w:val="E8C0A840"/>
    <w:lvl w:ilvl="0" w:tplc="D3504EE2">
      <w:start w:val="1"/>
      <w:numFmt w:val="bullet"/>
      <w:lvlText w:val="-"/>
      <w:lvlJc w:val="left"/>
      <w:pPr>
        <w:ind w:left="420" w:hanging="420"/>
      </w:pPr>
      <w:rPr>
        <w:rFonts w:ascii="Sitka Text" w:hAnsi="Sitka Text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Yanchao Kang">
    <w15:presenceInfo w15:providerId="AD" w15:userId="S-1-5-21-2660122827-3251746268-3620619969-3063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5B28"/>
    <w:rsid w:val="00016ADB"/>
    <w:rsid w:val="000210C3"/>
    <w:rsid w:val="000210E0"/>
    <w:rsid w:val="00033397"/>
    <w:rsid w:val="00035CC6"/>
    <w:rsid w:val="00040095"/>
    <w:rsid w:val="00051834"/>
    <w:rsid w:val="00054A22"/>
    <w:rsid w:val="0005572B"/>
    <w:rsid w:val="0006037F"/>
    <w:rsid w:val="00062023"/>
    <w:rsid w:val="000655A6"/>
    <w:rsid w:val="00080512"/>
    <w:rsid w:val="0009108F"/>
    <w:rsid w:val="000A6DEA"/>
    <w:rsid w:val="000C47C3"/>
    <w:rsid w:val="000C4959"/>
    <w:rsid w:val="000D58AB"/>
    <w:rsid w:val="000E365F"/>
    <w:rsid w:val="000F3A05"/>
    <w:rsid w:val="00111901"/>
    <w:rsid w:val="00114242"/>
    <w:rsid w:val="00125D20"/>
    <w:rsid w:val="00133525"/>
    <w:rsid w:val="00134797"/>
    <w:rsid w:val="00134ACE"/>
    <w:rsid w:val="001674B3"/>
    <w:rsid w:val="00192F52"/>
    <w:rsid w:val="0019343A"/>
    <w:rsid w:val="001A4C42"/>
    <w:rsid w:val="001A7420"/>
    <w:rsid w:val="001B6637"/>
    <w:rsid w:val="001B7676"/>
    <w:rsid w:val="001C046B"/>
    <w:rsid w:val="001C21C3"/>
    <w:rsid w:val="001D02C2"/>
    <w:rsid w:val="001D7400"/>
    <w:rsid w:val="001F0C1D"/>
    <w:rsid w:val="001F1132"/>
    <w:rsid w:val="001F168B"/>
    <w:rsid w:val="001F6D6A"/>
    <w:rsid w:val="002029D2"/>
    <w:rsid w:val="00206BA5"/>
    <w:rsid w:val="00211F09"/>
    <w:rsid w:val="00224099"/>
    <w:rsid w:val="002347A2"/>
    <w:rsid w:val="002528D6"/>
    <w:rsid w:val="00261E35"/>
    <w:rsid w:val="0026753A"/>
    <w:rsid w:val="002675F0"/>
    <w:rsid w:val="0027349A"/>
    <w:rsid w:val="002760EE"/>
    <w:rsid w:val="00297858"/>
    <w:rsid w:val="002A3538"/>
    <w:rsid w:val="002B6339"/>
    <w:rsid w:val="002E00EE"/>
    <w:rsid w:val="002F307F"/>
    <w:rsid w:val="003172DC"/>
    <w:rsid w:val="00330232"/>
    <w:rsid w:val="00342EB9"/>
    <w:rsid w:val="0035462D"/>
    <w:rsid w:val="00356555"/>
    <w:rsid w:val="00357415"/>
    <w:rsid w:val="00363A35"/>
    <w:rsid w:val="00370F30"/>
    <w:rsid w:val="003765B8"/>
    <w:rsid w:val="003851A8"/>
    <w:rsid w:val="003966B4"/>
    <w:rsid w:val="003B185E"/>
    <w:rsid w:val="003B27E1"/>
    <w:rsid w:val="003B32BA"/>
    <w:rsid w:val="003C2177"/>
    <w:rsid w:val="003C3621"/>
    <w:rsid w:val="003C3971"/>
    <w:rsid w:val="003C44CE"/>
    <w:rsid w:val="003F72C4"/>
    <w:rsid w:val="00415C37"/>
    <w:rsid w:val="00420AFD"/>
    <w:rsid w:val="00423334"/>
    <w:rsid w:val="004345EC"/>
    <w:rsid w:val="004376FF"/>
    <w:rsid w:val="00437FD8"/>
    <w:rsid w:val="00442725"/>
    <w:rsid w:val="00457235"/>
    <w:rsid w:val="00465515"/>
    <w:rsid w:val="0046680B"/>
    <w:rsid w:val="0048341B"/>
    <w:rsid w:val="00486BF5"/>
    <w:rsid w:val="0049751D"/>
    <w:rsid w:val="004B2435"/>
    <w:rsid w:val="004C30AC"/>
    <w:rsid w:val="004C45D2"/>
    <w:rsid w:val="004D3578"/>
    <w:rsid w:val="004E213A"/>
    <w:rsid w:val="004E5FD5"/>
    <w:rsid w:val="004F0988"/>
    <w:rsid w:val="004F3340"/>
    <w:rsid w:val="004F54FD"/>
    <w:rsid w:val="004F5683"/>
    <w:rsid w:val="0053388B"/>
    <w:rsid w:val="00535773"/>
    <w:rsid w:val="00540754"/>
    <w:rsid w:val="005413A1"/>
    <w:rsid w:val="00543E6C"/>
    <w:rsid w:val="0055771E"/>
    <w:rsid w:val="00565087"/>
    <w:rsid w:val="00587C34"/>
    <w:rsid w:val="00593610"/>
    <w:rsid w:val="00597B11"/>
    <w:rsid w:val="005D2E01"/>
    <w:rsid w:val="005D7526"/>
    <w:rsid w:val="005E4BB2"/>
    <w:rsid w:val="005F1B4E"/>
    <w:rsid w:val="005F788A"/>
    <w:rsid w:val="00602AEA"/>
    <w:rsid w:val="00607809"/>
    <w:rsid w:val="00613D96"/>
    <w:rsid w:val="00614FDF"/>
    <w:rsid w:val="0063543D"/>
    <w:rsid w:val="00647114"/>
    <w:rsid w:val="00651992"/>
    <w:rsid w:val="00670D65"/>
    <w:rsid w:val="00687DC4"/>
    <w:rsid w:val="006912E9"/>
    <w:rsid w:val="0069494E"/>
    <w:rsid w:val="00695C16"/>
    <w:rsid w:val="006A323F"/>
    <w:rsid w:val="006B30D0"/>
    <w:rsid w:val="006C3D95"/>
    <w:rsid w:val="006C4427"/>
    <w:rsid w:val="006E129A"/>
    <w:rsid w:val="006E5C86"/>
    <w:rsid w:val="006F2A36"/>
    <w:rsid w:val="00701116"/>
    <w:rsid w:val="00711191"/>
    <w:rsid w:val="0071174C"/>
    <w:rsid w:val="00713C44"/>
    <w:rsid w:val="00714833"/>
    <w:rsid w:val="00730FE0"/>
    <w:rsid w:val="00734A5B"/>
    <w:rsid w:val="0074026F"/>
    <w:rsid w:val="007429F6"/>
    <w:rsid w:val="00742C04"/>
    <w:rsid w:val="00743421"/>
    <w:rsid w:val="00744E76"/>
    <w:rsid w:val="00745B43"/>
    <w:rsid w:val="00751245"/>
    <w:rsid w:val="00765EA3"/>
    <w:rsid w:val="00774DA4"/>
    <w:rsid w:val="00781F0F"/>
    <w:rsid w:val="00786D29"/>
    <w:rsid w:val="007A6348"/>
    <w:rsid w:val="007A6C4E"/>
    <w:rsid w:val="007B600E"/>
    <w:rsid w:val="007D3600"/>
    <w:rsid w:val="007D4D5B"/>
    <w:rsid w:val="007D56D6"/>
    <w:rsid w:val="007D69B7"/>
    <w:rsid w:val="007E0A6E"/>
    <w:rsid w:val="007F0F4A"/>
    <w:rsid w:val="007F4AB0"/>
    <w:rsid w:val="007F5082"/>
    <w:rsid w:val="008028A4"/>
    <w:rsid w:val="00822FAD"/>
    <w:rsid w:val="008235DD"/>
    <w:rsid w:val="00830747"/>
    <w:rsid w:val="00834670"/>
    <w:rsid w:val="008359CD"/>
    <w:rsid w:val="00841E6A"/>
    <w:rsid w:val="0084580F"/>
    <w:rsid w:val="00847598"/>
    <w:rsid w:val="00857104"/>
    <w:rsid w:val="008768CA"/>
    <w:rsid w:val="008805FC"/>
    <w:rsid w:val="00881287"/>
    <w:rsid w:val="008A56EA"/>
    <w:rsid w:val="008A683D"/>
    <w:rsid w:val="008B77D6"/>
    <w:rsid w:val="008C384C"/>
    <w:rsid w:val="008C762E"/>
    <w:rsid w:val="008D05CF"/>
    <w:rsid w:val="008E2D68"/>
    <w:rsid w:val="008E6756"/>
    <w:rsid w:val="0090271F"/>
    <w:rsid w:val="00902E23"/>
    <w:rsid w:val="0090715A"/>
    <w:rsid w:val="009114D7"/>
    <w:rsid w:val="0091348E"/>
    <w:rsid w:val="00917CCB"/>
    <w:rsid w:val="009309FB"/>
    <w:rsid w:val="00933FB0"/>
    <w:rsid w:val="00935B2E"/>
    <w:rsid w:val="00942EC2"/>
    <w:rsid w:val="0095632C"/>
    <w:rsid w:val="00970103"/>
    <w:rsid w:val="0098565F"/>
    <w:rsid w:val="00992982"/>
    <w:rsid w:val="00997AB8"/>
    <w:rsid w:val="009A23A1"/>
    <w:rsid w:val="009A3BAC"/>
    <w:rsid w:val="009B3C27"/>
    <w:rsid w:val="009E1CA7"/>
    <w:rsid w:val="009F37B7"/>
    <w:rsid w:val="00A06F4F"/>
    <w:rsid w:val="00A10F02"/>
    <w:rsid w:val="00A164B4"/>
    <w:rsid w:val="00A26956"/>
    <w:rsid w:val="00A27486"/>
    <w:rsid w:val="00A53724"/>
    <w:rsid w:val="00A55ABE"/>
    <w:rsid w:val="00A56066"/>
    <w:rsid w:val="00A6038A"/>
    <w:rsid w:val="00A73129"/>
    <w:rsid w:val="00A73BCC"/>
    <w:rsid w:val="00A7580B"/>
    <w:rsid w:val="00A82346"/>
    <w:rsid w:val="00A92BA1"/>
    <w:rsid w:val="00A95A32"/>
    <w:rsid w:val="00AA11D1"/>
    <w:rsid w:val="00AA314A"/>
    <w:rsid w:val="00AB4A5D"/>
    <w:rsid w:val="00AC4D82"/>
    <w:rsid w:val="00AC6BC6"/>
    <w:rsid w:val="00AC7485"/>
    <w:rsid w:val="00AE1393"/>
    <w:rsid w:val="00AE42D8"/>
    <w:rsid w:val="00AE65E2"/>
    <w:rsid w:val="00AF1460"/>
    <w:rsid w:val="00B12BA0"/>
    <w:rsid w:val="00B15449"/>
    <w:rsid w:val="00B20EF9"/>
    <w:rsid w:val="00B21EDB"/>
    <w:rsid w:val="00B24442"/>
    <w:rsid w:val="00B60A22"/>
    <w:rsid w:val="00B64005"/>
    <w:rsid w:val="00B7058D"/>
    <w:rsid w:val="00B90495"/>
    <w:rsid w:val="00B93086"/>
    <w:rsid w:val="00BA19ED"/>
    <w:rsid w:val="00BA4B8D"/>
    <w:rsid w:val="00BA5421"/>
    <w:rsid w:val="00BB073A"/>
    <w:rsid w:val="00BB3233"/>
    <w:rsid w:val="00BC0F7D"/>
    <w:rsid w:val="00BD150B"/>
    <w:rsid w:val="00BD7D31"/>
    <w:rsid w:val="00BE3255"/>
    <w:rsid w:val="00BE7BF9"/>
    <w:rsid w:val="00BF128E"/>
    <w:rsid w:val="00C074DD"/>
    <w:rsid w:val="00C1496A"/>
    <w:rsid w:val="00C33079"/>
    <w:rsid w:val="00C35112"/>
    <w:rsid w:val="00C45231"/>
    <w:rsid w:val="00C551FF"/>
    <w:rsid w:val="00C56021"/>
    <w:rsid w:val="00C56DAB"/>
    <w:rsid w:val="00C61602"/>
    <w:rsid w:val="00C61C95"/>
    <w:rsid w:val="00C72833"/>
    <w:rsid w:val="00C7694D"/>
    <w:rsid w:val="00C778F6"/>
    <w:rsid w:val="00C80F1D"/>
    <w:rsid w:val="00C91962"/>
    <w:rsid w:val="00C93F40"/>
    <w:rsid w:val="00CA3D0C"/>
    <w:rsid w:val="00CA504C"/>
    <w:rsid w:val="00CB3ED8"/>
    <w:rsid w:val="00CC481C"/>
    <w:rsid w:val="00CE3BF6"/>
    <w:rsid w:val="00CE590B"/>
    <w:rsid w:val="00D1517A"/>
    <w:rsid w:val="00D258CA"/>
    <w:rsid w:val="00D409AF"/>
    <w:rsid w:val="00D53E37"/>
    <w:rsid w:val="00D5505B"/>
    <w:rsid w:val="00D57972"/>
    <w:rsid w:val="00D675A9"/>
    <w:rsid w:val="00D700CD"/>
    <w:rsid w:val="00D738D6"/>
    <w:rsid w:val="00D755EB"/>
    <w:rsid w:val="00D76048"/>
    <w:rsid w:val="00D82E6F"/>
    <w:rsid w:val="00D87E00"/>
    <w:rsid w:val="00D9134D"/>
    <w:rsid w:val="00D92534"/>
    <w:rsid w:val="00DA7195"/>
    <w:rsid w:val="00DA7A03"/>
    <w:rsid w:val="00DB1818"/>
    <w:rsid w:val="00DC309B"/>
    <w:rsid w:val="00DC4DA2"/>
    <w:rsid w:val="00DD4C17"/>
    <w:rsid w:val="00DD74A5"/>
    <w:rsid w:val="00DF2B1F"/>
    <w:rsid w:val="00DF62CD"/>
    <w:rsid w:val="00E0335B"/>
    <w:rsid w:val="00E15C31"/>
    <w:rsid w:val="00E16509"/>
    <w:rsid w:val="00E1778B"/>
    <w:rsid w:val="00E1789D"/>
    <w:rsid w:val="00E209C2"/>
    <w:rsid w:val="00E354F8"/>
    <w:rsid w:val="00E44582"/>
    <w:rsid w:val="00E73804"/>
    <w:rsid w:val="00E77645"/>
    <w:rsid w:val="00E94F07"/>
    <w:rsid w:val="00E95F58"/>
    <w:rsid w:val="00E97BD7"/>
    <w:rsid w:val="00EA15B0"/>
    <w:rsid w:val="00EA5EA7"/>
    <w:rsid w:val="00EC4A25"/>
    <w:rsid w:val="00EC7AD3"/>
    <w:rsid w:val="00ED088F"/>
    <w:rsid w:val="00EE141E"/>
    <w:rsid w:val="00EF608C"/>
    <w:rsid w:val="00F025A2"/>
    <w:rsid w:val="00F04712"/>
    <w:rsid w:val="00F13360"/>
    <w:rsid w:val="00F22AA4"/>
    <w:rsid w:val="00F22EC7"/>
    <w:rsid w:val="00F325C8"/>
    <w:rsid w:val="00F34814"/>
    <w:rsid w:val="00F60A75"/>
    <w:rsid w:val="00F61765"/>
    <w:rsid w:val="00F653B8"/>
    <w:rsid w:val="00F75B0B"/>
    <w:rsid w:val="00F827EE"/>
    <w:rsid w:val="00F9008D"/>
    <w:rsid w:val="00FA1266"/>
    <w:rsid w:val="00FB12C1"/>
    <w:rsid w:val="00FB13FD"/>
    <w:rsid w:val="00FB7669"/>
    <w:rsid w:val="00FC0563"/>
    <w:rsid w:val="00FC1192"/>
    <w:rsid w:val="00FD101B"/>
    <w:rsid w:val="00FD2F65"/>
    <w:rsid w:val="00FD4DE1"/>
    <w:rsid w:val="00FD696C"/>
    <w:rsid w:val="00FF0256"/>
    <w:rsid w:val="240120FD"/>
    <w:rsid w:val="58392B2D"/>
    <w:rsid w:val="63941E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49E9556"/>
  <w15:docId w15:val="{3A9917CD-7520-482A-8F95-7A37501AB8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semiHidden="1"/>
    <w:lsdException w:name="toc 4" w:semiHidden="1" w:qFormat="1"/>
    <w:lsdException w:name="toc 5" w:semiHidden="1" w:qFormat="1"/>
    <w:lsdException w:name="toc 6" w:semiHidden="1"/>
    <w:lsdException w:name="toc 7" w:semiHidden="1" w:qFormat="1"/>
    <w:lsdException w:name="toc 8" w:uiPriority="39" w:qFormat="1"/>
    <w:lsdException w:name="toc 9" w:uiPriority="39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Body Text Indent 2" w:qFormat="1"/>
    <w:lsdException w:name="Hyperlink" w:qFormat="1"/>
    <w:lsdException w:name="Followed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Variable" w:semiHidden="1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9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E590B"/>
    <w:pPr>
      <w:spacing w:after="180"/>
    </w:pPr>
    <w:rPr>
      <w:rFonts w:eastAsia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5">
    <w:name w:val="toc 5"/>
    <w:basedOn w:val="TOC4"/>
    <w:semiHidden/>
    <w:qFormat/>
    <w:pPr>
      <w:ind w:left="1701" w:hanging="1701"/>
    </w:pPr>
  </w:style>
  <w:style w:type="paragraph" w:styleId="TOC4">
    <w:name w:val="toc 4"/>
    <w:basedOn w:val="TOC3"/>
    <w:semiHidden/>
    <w:qFormat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TOC8">
    <w:name w:val="toc 8"/>
    <w:basedOn w:val="TOC1"/>
    <w:uiPriority w:val="39"/>
    <w:qFormat/>
    <w:pPr>
      <w:spacing w:before="180"/>
      <w:ind w:left="2693" w:hanging="2693"/>
    </w:pPr>
    <w:rPr>
      <w:b/>
    </w:rPr>
  </w:style>
  <w:style w:type="paragraph" w:styleId="a3">
    <w:name w:val="Balloon Text"/>
    <w:basedOn w:val="a"/>
    <w:link w:val="a4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a5">
    <w:name w:val="footer"/>
    <w:basedOn w:val="a6"/>
    <w:qFormat/>
    <w:pPr>
      <w:jc w:val="center"/>
    </w:pPr>
    <w:rPr>
      <w:i/>
    </w:rPr>
  </w:style>
  <w:style w:type="paragraph" w:styleId="a6">
    <w:name w:val="heade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styleId="TOC9">
    <w:name w:val="toc 9"/>
    <w:basedOn w:val="TOC8"/>
    <w:uiPriority w:val="39"/>
    <w:qFormat/>
    <w:pPr>
      <w:ind w:left="1418" w:hanging="1418"/>
    </w:pPr>
  </w:style>
  <w:style w:type="table" w:styleId="a7">
    <w:name w:val="Table Grid"/>
    <w:basedOn w:val="a1"/>
    <w:uiPriority w:val="9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FollowedHyperlink"/>
    <w:qFormat/>
    <w:rPr>
      <w:color w:val="954F72"/>
      <w:u w:val="single"/>
    </w:rPr>
  </w:style>
  <w:style w:type="character" w:styleId="a9">
    <w:name w:val="Hyperlink"/>
    <w:qFormat/>
    <w:rPr>
      <w:color w:val="0563C1"/>
      <w:u w:val="single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="Times New Roman" w:hAnsi="Courier New"/>
      <w:lang w:val="en-GB" w:eastAsia="en-US"/>
    </w:r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"/>
    <w:qFormat/>
    <w:pPr>
      <w:ind w:left="568" w:hanging="284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B2">
    <w:name w:val="B2"/>
    <w:basedOn w:val="a"/>
    <w:qFormat/>
    <w:pPr>
      <w:ind w:left="851" w:hanging="284"/>
    </w:pPr>
  </w:style>
  <w:style w:type="paragraph" w:customStyle="1" w:styleId="B3">
    <w:name w:val="B3"/>
    <w:basedOn w:val="a"/>
    <w:qFormat/>
    <w:pPr>
      <w:ind w:left="1135" w:hanging="284"/>
    </w:pPr>
  </w:style>
  <w:style w:type="paragraph" w:customStyle="1" w:styleId="B4">
    <w:name w:val="B4"/>
    <w:basedOn w:val="a"/>
    <w:qFormat/>
    <w:pPr>
      <w:ind w:left="1418" w:hanging="284"/>
    </w:pPr>
  </w:style>
  <w:style w:type="paragraph" w:customStyle="1" w:styleId="B5">
    <w:name w:val="B5"/>
    <w:basedOn w:val="a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"/>
    <w:qFormat/>
    <w:rPr>
      <w:i/>
      <w:color w:val="0000FF"/>
    </w:rPr>
  </w:style>
  <w:style w:type="character" w:customStyle="1" w:styleId="a4">
    <w:name w:val="批注框文本 字符"/>
    <w:link w:val="a3"/>
    <w:qFormat/>
    <w:rPr>
      <w:rFonts w:ascii="Segoe UI" w:hAnsi="Segoe UI" w:cs="Segoe UI"/>
      <w:sz w:val="18"/>
      <w:szCs w:val="18"/>
      <w:lang w:eastAsia="en-US"/>
    </w:rPr>
  </w:style>
  <w:style w:type="character" w:customStyle="1" w:styleId="10">
    <w:name w:val="未处理的提及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20">
    <w:name w:val="标题 2 字符"/>
    <w:link w:val="2"/>
    <w:qFormat/>
    <w:rPr>
      <w:rFonts w:ascii="Arial" w:hAnsi="Arial"/>
      <w:sz w:val="32"/>
      <w:lang w:eastAsia="en-US"/>
    </w:rPr>
  </w:style>
  <w:style w:type="character" w:customStyle="1" w:styleId="30">
    <w:name w:val="标题 3 字符"/>
    <w:link w:val="3"/>
    <w:qFormat/>
    <w:rPr>
      <w:rFonts w:ascii="Arial" w:hAnsi="Arial"/>
      <w:sz w:val="28"/>
      <w:lang w:eastAsia="en-US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character" w:styleId="aa">
    <w:name w:val="Unresolved Mention"/>
    <w:basedOn w:val="a0"/>
    <w:uiPriority w:val="99"/>
    <w:semiHidden/>
    <w:unhideWhenUsed/>
    <w:rsid w:val="00822FAD"/>
    <w:rPr>
      <w:color w:val="605E5C"/>
      <w:shd w:val="clear" w:color="auto" w:fill="E1DFDD"/>
    </w:rPr>
  </w:style>
  <w:style w:type="paragraph" w:styleId="ab">
    <w:name w:val="List Paragraph"/>
    <w:basedOn w:val="a"/>
    <w:uiPriority w:val="99"/>
    <w:rsid w:val="005413A1"/>
    <w:pPr>
      <w:ind w:firstLineChars="200" w:firstLine="420"/>
    </w:pPr>
  </w:style>
  <w:style w:type="character" w:styleId="ac">
    <w:name w:val="annotation reference"/>
    <w:basedOn w:val="a0"/>
    <w:rsid w:val="00E97BD7"/>
    <w:rPr>
      <w:sz w:val="21"/>
      <w:szCs w:val="21"/>
    </w:rPr>
  </w:style>
  <w:style w:type="paragraph" w:styleId="ad">
    <w:name w:val="annotation text"/>
    <w:basedOn w:val="a"/>
    <w:link w:val="ae"/>
    <w:rsid w:val="00E97BD7"/>
  </w:style>
  <w:style w:type="character" w:customStyle="1" w:styleId="ae">
    <w:name w:val="批注文字 字符"/>
    <w:basedOn w:val="a0"/>
    <w:link w:val="ad"/>
    <w:rsid w:val="00E97BD7"/>
    <w:rPr>
      <w:rFonts w:eastAsia="Times New Roman"/>
      <w:lang w:val="en-GB" w:eastAsia="en-US"/>
    </w:rPr>
  </w:style>
  <w:style w:type="paragraph" w:styleId="af">
    <w:name w:val="annotation subject"/>
    <w:basedOn w:val="ad"/>
    <w:next w:val="ad"/>
    <w:link w:val="af0"/>
    <w:rsid w:val="00E97BD7"/>
    <w:rPr>
      <w:b/>
      <w:bCs/>
    </w:rPr>
  </w:style>
  <w:style w:type="character" w:customStyle="1" w:styleId="af0">
    <w:name w:val="批注主题 字符"/>
    <w:basedOn w:val="ae"/>
    <w:link w:val="af"/>
    <w:rsid w:val="00E97BD7"/>
    <w:rPr>
      <w:rFonts w:eastAsia="Times New Roman"/>
      <w:b/>
      <w:bCs/>
      <w:lang w:val="en-GB" w:eastAsia="en-US"/>
    </w:rPr>
  </w:style>
  <w:style w:type="paragraph" w:styleId="af1">
    <w:name w:val="Revision"/>
    <w:hidden/>
    <w:uiPriority w:val="99"/>
    <w:semiHidden/>
    <w:rsid w:val="00B60A22"/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kangyanchao@vivo.com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2.png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RBI5PAMIO524-1616901215-40546</_dlc_DocId>
    <_dlc_DocIdUrl xmlns="71c5aaf6-e6ce-465b-b873-5148d2a4c105">
      <Url>https://nokia.sharepoint.com/sites/gxp/_layouts/15/DocIdRedir.aspx?ID=RBI5PAMIO524-1616901215-40546</Url>
      <Description>RBI5PAMIO524-1616901215-40546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86F8B9-6B5E-44A9-AC5C-F0EE4A6DD2EC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168922DE-58A5-4D66-958F-0FE988E282C3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F8FECB65-E721-4DFF-ACFD-60604A97FB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D38E80E-0D9D-4345-8DE6-821C3B7A27C8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61149B6A-1D4C-4305-985C-51D5A98FBE21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770669DB-84CF-48A7-A342-6051B9C58335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1231</Words>
  <Characters>7020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8235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Yanchao Kang</cp:lastModifiedBy>
  <cp:revision>2</cp:revision>
  <cp:lastPrinted>2019-02-26T08:05:00Z</cp:lastPrinted>
  <dcterms:created xsi:type="dcterms:W3CDTF">2025-02-19T12:02:00Z</dcterms:created>
  <dcterms:modified xsi:type="dcterms:W3CDTF">2025-02-19T12:02:00Z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2052-12.8.2.18205</vt:lpwstr>
  </property>
  <property fmtid="{D5CDD505-2E9C-101B-9397-08002B2CF9AE}" pid="3" name="ICV">
    <vt:lpwstr>B2F570CB01C74A84B96B1E272CB44750_13</vt:lpwstr>
  </property>
  <property fmtid="{D5CDD505-2E9C-101B-9397-08002B2CF9AE}" pid="4" name="ContentTypeId">
    <vt:lpwstr>0x01010055A05E76B664164F9F76E63E6D6BE6ED</vt:lpwstr>
  </property>
  <property fmtid="{D5CDD505-2E9C-101B-9397-08002B2CF9AE}" pid="5" name="MediaServiceImageTags">
    <vt:lpwstr/>
  </property>
  <property fmtid="{D5CDD505-2E9C-101B-9397-08002B2CF9AE}" pid="6" name="_dlc_DocIdItemGuid">
    <vt:lpwstr>8830a3e3-b848-4f2c-b3e0-c7a135244633</vt:lpwstr>
  </property>
</Properties>
</file>